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17BBB0" w14:textId="1238921C" w:rsidR="00DC6291" w:rsidRPr="002D5D1C" w:rsidRDefault="00DC6291" w:rsidP="00DC6291">
      <w:pPr>
        <w:tabs>
          <w:tab w:val="right" w:pos="9638"/>
        </w:tabs>
        <w:rPr>
          <w:rFonts w:ascii="Arial" w:hAnsi="Arial" w:cs="Arial"/>
          <w:b/>
          <w:bCs/>
          <w:sz w:val="24"/>
        </w:rPr>
      </w:pPr>
      <w:r w:rsidRPr="002D5D1C">
        <w:rPr>
          <w:rFonts w:ascii="Arial" w:hAnsi="Arial" w:cs="Arial"/>
          <w:b/>
          <w:bCs/>
          <w:sz w:val="24"/>
        </w:rPr>
        <w:t xml:space="preserve">SA WG2 Meeting </w:t>
      </w:r>
      <w:r w:rsidR="00372EB2">
        <w:rPr>
          <w:rFonts w:ascii="Arial" w:hAnsi="Arial" w:cs="Arial"/>
          <w:b/>
          <w:bCs/>
          <w:sz w:val="24"/>
        </w:rPr>
        <w:t>#</w:t>
      </w:r>
      <w:r w:rsidR="00372EB2" w:rsidRPr="009E7C99">
        <w:rPr>
          <w:rFonts w:ascii="Arial" w:hAnsi="Arial" w:cs="Arial"/>
          <w:b/>
          <w:bCs/>
          <w:sz w:val="24"/>
        </w:rPr>
        <w:t>1</w:t>
      </w:r>
      <w:r w:rsidR="005B788E">
        <w:rPr>
          <w:rFonts w:ascii="Arial" w:hAnsi="Arial" w:cs="Arial"/>
          <w:b/>
          <w:bCs/>
          <w:sz w:val="24"/>
        </w:rPr>
        <w:t>4</w:t>
      </w:r>
      <w:r w:rsidR="00DB6599">
        <w:rPr>
          <w:rFonts w:ascii="Arial" w:hAnsi="Arial" w:cs="Arial"/>
          <w:b/>
          <w:bCs/>
          <w:sz w:val="24"/>
        </w:rPr>
        <w:t>2</w:t>
      </w:r>
      <w:r w:rsidR="00241448">
        <w:rPr>
          <w:rFonts w:ascii="Arial" w:hAnsi="Arial" w:cs="Arial"/>
          <w:b/>
          <w:bCs/>
          <w:sz w:val="24"/>
        </w:rPr>
        <w:t>E</w:t>
      </w:r>
      <w:r w:rsidRPr="002D5D1C">
        <w:rPr>
          <w:rFonts w:ascii="Arial" w:hAnsi="Arial" w:cs="Arial"/>
          <w:b/>
          <w:bCs/>
          <w:sz w:val="24"/>
        </w:rPr>
        <w:tab/>
        <w:t>S2-</w:t>
      </w:r>
      <w:r w:rsidR="00267666" w:rsidRPr="002D5D1C">
        <w:rPr>
          <w:rFonts w:ascii="Arial" w:hAnsi="Arial" w:cs="Arial"/>
          <w:b/>
          <w:bCs/>
          <w:sz w:val="24"/>
        </w:rPr>
        <w:t>20</w:t>
      </w:r>
      <w:r w:rsidR="00372EB2">
        <w:rPr>
          <w:rFonts w:ascii="Arial" w:hAnsi="Arial" w:cs="Arial"/>
          <w:b/>
          <w:bCs/>
          <w:sz w:val="24"/>
        </w:rPr>
        <w:t>0</w:t>
      </w:r>
      <w:r w:rsidR="00F27794">
        <w:rPr>
          <w:rFonts w:ascii="Arial" w:hAnsi="Arial" w:cs="Arial"/>
          <w:b/>
          <w:bCs/>
          <w:sz w:val="24"/>
        </w:rPr>
        <w:t>8775</w:t>
      </w:r>
    </w:p>
    <w:p w14:paraId="1E88397D" w14:textId="4FE51364" w:rsidR="00DC6291" w:rsidRPr="002D5D1C" w:rsidRDefault="00DB6599" w:rsidP="00DC6291">
      <w:pPr>
        <w:pBdr>
          <w:bottom w:val="single" w:sz="6" w:space="0" w:color="auto"/>
        </w:pBdr>
        <w:tabs>
          <w:tab w:val="right" w:pos="9638"/>
        </w:tabs>
        <w:rPr>
          <w:rFonts w:ascii="Arial" w:eastAsia="宋体" w:hAnsi="Arial" w:cs="Arial"/>
          <w:b/>
          <w:bCs/>
          <w:sz w:val="24"/>
          <w:lang w:eastAsia="zh-CN"/>
        </w:rPr>
      </w:pPr>
      <w:r>
        <w:rPr>
          <w:rFonts w:ascii="Arial" w:hAnsi="Arial" w:cs="Arial"/>
          <w:b/>
          <w:bCs/>
          <w:sz w:val="24"/>
        </w:rPr>
        <w:t xml:space="preserve">Nov 16 – Nov 20, 2020, </w:t>
      </w:r>
      <w:proofErr w:type="spellStart"/>
      <w:r>
        <w:rPr>
          <w:rFonts w:ascii="Arial" w:hAnsi="Arial" w:cs="Arial"/>
          <w:b/>
          <w:bCs/>
          <w:sz w:val="24"/>
        </w:rPr>
        <w:t>Elbonia</w:t>
      </w:r>
      <w:proofErr w:type="spellEnd"/>
      <w:r w:rsidR="00DC6291" w:rsidRPr="002D5D1C">
        <w:rPr>
          <w:rFonts w:ascii="Arial" w:hAnsi="Arial" w:cs="Arial"/>
          <w:b/>
          <w:bCs/>
          <w:color w:val="0000FF"/>
        </w:rPr>
        <w:tab/>
      </w:r>
    </w:p>
    <w:p w14:paraId="6B122F46" w14:textId="1F49F5CB" w:rsidR="00DC6291" w:rsidRPr="007F5C55" w:rsidRDefault="00DC6291" w:rsidP="00DC6291">
      <w:pPr>
        <w:ind w:left="2127" w:hanging="2127"/>
        <w:rPr>
          <w:rFonts w:ascii="Arial" w:hAnsi="Arial" w:cs="Arial"/>
          <w:b/>
        </w:rPr>
      </w:pPr>
      <w:r w:rsidRPr="002D5D1C">
        <w:rPr>
          <w:rFonts w:ascii="Arial" w:hAnsi="Arial" w:cs="Arial"/>
          <w:b/>
        </w:rPr>
        <w:t>Source:</w:t>
      </w:r>
      <w:r w:rsidRPr="002D5D1C">
        <w:rPr>
          <w:rFonts w:ascii="Arial" w:hAnsi="Arial" w:cs="Arial"/>
          <w:b/>
        </w:rPr>
        <w:tab/>
      </w:r>
      <w:r w:rsidR="00AA49FE">
        <w:rPr>
          <w:rFonts w:ascii="Arial" w:hAnsi="Arial" w:cs="Arial"/>
          <w:b/>
        </w:rPr>
        <w:t>OPPO</w:t>
      </w:r>
      <w:r w:rsidR="00F52A70">
        <w:rPr>
          <w:rFonts w:ascii="Arial" w:hAnsi="Arial" w:cs="Arial"/>
          <w:b/>
        </w:rPr>
        <w:t xml:space="preserve">, </w:t>
      </w:r>
      <w:proofErr w:type="spellStart"/>
      <w:r w:rsidR="00F52A70">
        <w:rPr>
          <w:rFonts w:ascii="Arial" w:hAnsi="Arial" w:cs="Arial"/>
          <w:b/>
        </w:rPr>
        <w:t>Convida</w:t>
      </w:r>
      <w:proofErr w:type="spellEnd"/>
      <w:r w:rsidR="00F52A70">
        <w:rPr>
          <w:rFonts w:ascii="Arial" w:hAnsi="Arial" w:cs="Arial"/>
          <w:b/>
        </w:rPr>
        <w:t xml:space="preserve"> Wireless</w:t>
      </w:r>
      <w:r w:rsidR="00F27794">
        <w:rPr>
          <w:rFonts w:ascii="Arial" w:hAnsi="Arial" w:cs="Arial"/>
          <w:b/>
        </w:rPr>
        <w:t>?</w:t>
      </w:r>
    </w:p>
    <w:p w14:paraId="65069ECE" w14:textId="51D5CDA9" w:rsidR="007F5C55" w:rsidRDefault="00DC6291" w:rsidP="0044424A">
      <w:pPr>
        <w:ind w:left="2127" w:hanging="2127"/>
        <w:rPr>
          <w:rFonts w:ascii="Arial" w:hAnsi="Arial" w:cs="Arial"/>
          <w:b/>
        </w:rPr>
      </w:pPr>
      <w:r w:rsidRPr="002D5D1C">
        <w:rPr>
          <w:rFonts w:ascii="Arial" w:hAnsi="Arial" w:cs="Arial"/>
          <w:b/>
        </w:rPr>
        <w:t>Title:</w:t>
      </w:r>
      <w:r w:rsidRPr="002D5D1C">
        <w:rPr>
          <w:rFonts w:ascii="Arial" w:hAnsi="Arial" w:cs="Arial"/>
          <w:b/>
        </w:rPr>
        <w:tab/>
      </w:r>
      <w:r w:rsidR="00FC55A6" w:rsidRPr="00FC55A6">
        <w:rPr>
          <w:rFonts w:ascii="Arial" w:hAnsi="Arial" w:cs="Arial"/>
          <w:b/>
        </w:rPr>
        <w:t>KI#</w:t>
      </w:r>
      <w:r w:rsidR="009F1842">
        <w:rPr>
          <w:rFonts w:ascii="Arial" w:hAnsi="Arial" w:cs="Arial"/>
          <w:b/>
        </w:rPr>
        <w:t>8</w:t>
      </w:r>
      <w:r w:rsidR="00FC55A6" w:rsidRPr="00FC55A6">
        <w:rPr>
          <w:rFonts w:ascii="Arial" w:hAnsi="Arial" w:cs="Arial"/>
          <w:b/>
        </w:rPr>
        <w:t xml:space="preserve">, </w:t>
      </w:r>
      <w:r w:rsidR="00C36D31">
        <w:rPr>
          <w:rFonts w:ascii="Arial" w:hAnsi="Arial" w:cs="Arial"/>
          <w:b/>
        </w:rPr>
        <w:t>conclusion</w:t>
      </w:r>
      <w:r w:rsidR="00D07C8F">
        <w:rPr>
          <w:rFonts w:ascii="Arial" w:hAnsi="Arial" w:cs="Arial"/>
          <w:b/>
        </w:rPr>
        <w:t xml:space="preserve"> for KI#</w:t>
      </w:r>
      <w:r w:rsidR="005D018E">
        <w:rPr>
          <w:rFonts w:ascii="Arial" w:hAnsi="Arial" w:cs="Arial"/>
          <w:b/>
        </w:rPr>
        <w:t>8 –</w:t>
      </w:r>
      <w:proofErr w:type="spellStart"/>
      <w:r w:rsidR="005D018E">
        <w:rPr>
          <w:rFonts w:ascii="Arial" w:hAnsi="Arial" w:cs="Arial"/>
          <w:b/>
        </w:rPr>
        <w:t>eNA</w:t>
      </w:r>
      <w:proofErr w:type="spellEnd"/>
      <w:r w:rsidR="005D018E">
        <w:rPr>
          <w:rFonts w:ascii="Arial" w:hAnsi="Arial" w:cs="Arial"/>
          <w:b/>
        </w:rPr>
        <w:t xml:space="preserve"> </w:t>
      </w:r>
    </w:p>
    <w:p w14:paraId="7EDB95C8" w14:textId="4A072C9D" w:rsidR="0044424A" w:rsidRPr="0044424A" w:rsidRDefault="0044424A" w:rsidP="0044424A">
      <w:pPr>
        <w:ind w:left="2127" w:hanging="2127"/>
        <w:rPr>
          <w:rFonts w:ascii="Arial" w:hAnsi="Arial" w:cs="Arial"/>
          <w:b/>
        </w:rPr>
      </w:pPr>
      <w:r w:rsidRPr="0044424A">
        <w:rPr>
          <w:rFonts w:ascii="Arial" w:hAnsi="Arial" w:cs="Arial"/>
          <w:b/>
        </w:rPr>
        <w:t>Document for:</w:t>
      </w:r>
      <w:r w:rsidRPr="0044424A">
        <w:rPr>
          <w:rFonts w:ascii="Arial" w:hAnsi="Arial" w:cs="Arial"/>
          <w:b/>
        </w:rPr>
        <w:tab/>
        <w:t>Approval</w:t>
      </w:r>
    </w:p>
    <w:p w14:paraId="46FFA598" w14:textId="0C729A5A" w:rsidR="00DC6291" w:rsidRPr="002D5D1C" w:rsidRDefault="00DC6291" w:rsidP="00DC6291">
      <w:pPr>
        <w:ind w:left="2127" w:hanging="2127"/>
        <w:rPr>
          <w:rFonts w:ascii="Arial" w:hAnsi="Arial" w:cs="Arial"/>
          <w:b/>
        </w:rPr>
      </w:pPr>
      <w:r w:rsidRPr="002D5D1C">
        <w:rPr>
          <w:rFonts w:ascii="Arial" w:hAnsi="Arial" w:cs="Arial"/>
          <w:b/>
        </w:rPr>
        <w:t>Agenda Item:</w:t>
      </w:r>
      <w:r w:rsidRPr="002D5D1C">
        <w:rPr>
          <w:rFonts w:ascii="Arial" w:hAnsi="Arial" w:cs="Arial"/>
          <w:b/>
        </w:rPr>
        <w:tab/>
      </w:r>
      <w:r w:rsidR="008107E6">
        <w:rPr>
          <w:rFonts w:ascii="Arial" w:hAnsi="Arial" w:cs="Arial"/>
          <w:b/>
        </w:rPr>
        <w:t>8.</w:t>
      </w:r>
      <w:r w:rsidR="00300EE1">
        <w:rPr>
          <w:rFonts w:ascii="Arial" w:hAnsi="Arial" w:cs="Arial"/>
          <w:b/>
        </w:rPr>
        <w:t>1</w:t>
      </w:r>
    </w:p>
    <w:p w14:paraId="5880A40A" w14:textId="51B6C874" w:rsidR="00DC6291" w:rsidRPr="002D5D1C" w:rsidRDefault="00DC6291" w:rsidP="00DC6291">
      <w:pPr>
        <w:ind w:left="2127" w:hanging="2127"/>
        <w:rPr>
          <w:rFonts w:ascii="Arial" w:hAnsi="Arial" w:cs="Arial"/>
          <w:b/>
        </w:rPr>
      </w:pPr>
      <w:r w:rsidRPr="002D5D1C">
        <w:rPr>
          <w:rFonts w:ascii="Arial" w:hAnsi="Arial" w:cs="Arial"/>
          <w:b/>
        </w:rPr>
        <w:t>Work Item / Release:</w:t>
      </w:r>
      <w:r w:rsidRPr="002D5D1C">
        <w:rPr>
          <w:rFonts w:ascii="Arial" w:hAnsi="Arial" w:cs="Arial"/>
          <w:b/>
        </w:rPr>
        <w:tab/>
        <w:t>FS_</w:t>
      </w:r>
      <w:r w:rsidR="00300EE1">
        <w:rPr>
          <w:rFonts w:ascii="Arial" w:hAnsi="Arial" w:cs="Arial"/>
          <w:b/>
        </w:rPr>
        <w:t>eNA</w:t>
      </w:r>
      <w:r w:rsidRPr="002D5D1C">
        <w:rPr>
          <w:rFonts w:ascii="Arial" w:hAnsi="Arial" w:cs="Arial"/>
          <w:b/>
        </w:rPr>
        <w:t>_</w:t>
      </w:r>
      <w:r w:rsidR="00300EE1">
        <w:rPr>
          <w:rFonts w:ascii="Arial" w:hAnsi="Arial" w:cs="Arial"/>
          <w:b/>
        </w:rPr>
        <w:t>ph2</w:t>
      </w:r>
      <w:r w:rsidRPr="002D5D1C">
        <w:rPr>
          <w:rFonts w:ascii="Arial" w:hAnsi="Arial" w:cs="Arial"/>
          <w:b/>
        </w:rPr>
        <w:t xml:space="preserve"> / Rel-17</w:t>
      </w:r>
    </w:p>
    <w:p w14:paraId="5A21FC15" w14:textId="62ABD56D" w:rsidR="00DC6291" w:rsidRPr="00AC130C" w:rsidRDefault="00AA49FE" w:rsidP="00AC130C">
      <w:pPr>
        <w:rPr>
          <w:rFonts w:eastAsiaTheme="minorEastAsia"/>
          <w:lang w:eastAsia="zh-CN"/>
        </w:rPr>
      </w:pPr>
      <w:r>
        <w:rPr>
          <w:rFonts w:ascii="Arial" w:hAnsi="Arial" w:cs="Arial"/>
          <w:i/>
        </w:rPr>
        <w:t xml:space="preserve">Abstract of the contribution: </w:t>
      </w:r>
      <w:r w:rsidR="009F1842">
        <w:rPr>
          <w:rFonts w:eastAsiaTheme="minorEastAsia"/>
          <w:lang w:eastAsia="zh-CN"/>
        </w:rPr>
        <w:t>conclusion of UE data for reporting</w:t>
      </w:r>
    </w:p>
    <w:p w14:paraId="64D09369" w14:textId="2563E8F0" w:rsidR="00DC6291" w:rsidRDefault="00DC6291" w:rsidP="00DC6291">
      <w:pPr>
        <w:pStyle w:val="1"/>
        <w:rPr>
          <w:lang w:eastAsia="ko-KR"/>
        </w:rPr>
      </w:pPr>
      <w:r w:rsidRPr="002D5D1C">
        <w:rPr>
          <w:lang w:eastAsia="ko-KR"/>
        </w:rPr>
        <w:t xml:space="preserve">1. </w:t>
      </w:r>
      <w:r w:rsidR="00293E39">
        <w:rPr>
          <w:lang w:eastAsia="ko-KR"/>
        </w:rPr>
        <w:t>Discussion</w:t>
      </w:r>
    </w:p>
    <w:p w14:paraId="04EC1330" w14:textId="1060FB37" w:rsidR="00293E39" w:rsidRPr="009307E3" w:rsidRDefault="00293E39" w:rsidP="00D07C8F">
      <w:pPr>
        <w:rPr>
          <w:rFonts w:eastAsiaTheme="minorEastAsia"/>
          <w:lang w:eastAsia="zh-CN"/>
        </w:rPr>
      </w:pPr>
      <w:r w:rsidRPr="009307E3">
        <w:rPr>
          <w:rFonts w:eastAsiaTheme="minorEastAsia"/>
          <w:lang w:eastAsia="zh-CN"/>
        </w:rPr>
        <w:t>Based on evaluation in S2-200</w:t>
      </w:r>
      <w:r w:rsidR="00D07514">
        <w:rPr>
          <w:rFonts w:eastAsiaTheme="minorEastAsia"/>
          <w:lang w:eastAsia="zh-CN"/>
        </w:rPr>
        <w:t>7015</w:t>
      </w:r>
      <w:r w:rsidRPr="009307E3">
        <w:rPr>
          <w:rFonts w:eastAsiaTheme="minorEastAsia"/>
          <w:lang w:eastAsia="zh-CN"/>
        </w:rPr>
        <w:t xml:space="preserve">, in solution in </w:t>
      </w:r>
      <w:proofErr w:type="spellStart"/>
      <w:r w:rsidRPr="009307E3">
        <w:rPr>
          <w:rFonts w:eastAsiaTheme="minorEastAsia"/>
          <w:lang w:eastAsia="zh-CN"/>
        </w:rPr>
        <w:t>eNA</w:t>
      </w:r>
      <w:proofErr w:type="spellEnd"/>
      <w:r w:rsidRPr="009307E3">
        <w:rPr>
          <w:rFonts w:eastAsiaTheme="minorEastAsia"/>
          <w:lang w:eastAsia="zh-CN"/>
        </w:rPr>
        <w:t xml:space="preserve"> KI#8, for the data collected from UE, it can be put into three groups:</w:t>
      </w:r>
    </w:p>
    <w:p w14:paraId="3F90D145" w14:textId="77777777" w:rsidR="009F1842" w:rsidRPr="009307E3" w:rsidRDefault="00293E39" w:rsidP="009307E3">
      <w:pPr>
        <w:pStyle w:val="a3"/>
        <w:numPr>
          <w:ilvl w:val="0"/>
          <w:numId w:val="25"/>
        </w:numPr>
        <w:wordWrap/>
        <w:spacing w:before="60" w:after="60" w:line="288" w:lineRule="auto"/>
        <w:ind w:leftChars="0"/>
        <w:rPr>
          <w:rFonts w:ascii="Times New Roman" w:eastAsiaTheme="minorEastAsia" w:hAnsi="Times New Roman"/>
          <w:b/>
          <w:lang w:eastAsia="zh-CN"/>
        </w:rPr>
      </w:pPr>
      <w:r w:rsidRPr="009307E3">
        <w:rPr>
          <w:rFonts w:ascii="Times New Roman" w:eastAsiaTheme="minorEastAsia" w:hAnsi="Times New Roman"/>
          <w:b/>
          <w:lang w:eastAsia="zh-CN"/>
        </w:rPr>
        <w:t xml:space="preserve">Application layer parameters:  </w:t>
      </w:r>
    </w:p>
    <w:p w14:paraId="6DC0493C" w14:textId="31B926F9" w:rsidR="00293E39" w:rsidRPr="009307E3" w:rsidRDefault="00293E39" w:rsidP="009307E3">
      <w:pPr>
        <w:pStyle w:val="a3"/>
        <w:wordWrap/>
        <w:spacing w:before="60" w:after="60" w:line="288" w:lineRule="auto"/>
        <w:ind w:leftChars="0" w:left="360"/>
        <w:rPr>
          <w:rFonts w:ascii="Times New Roman" w:eastAsiaTheme="minorEastAsia" w:hAnsi="Times New Roman"/>
          <w:lang w:eastAsia="zh-CN"/>
        </w:rPr>
      </w:pPr>
      <w:r w:rsidRPr="009307E3">
        <w:rPr>
          <w:rFonts w:ascii="Times New Roman" w:hAnsi="Times New Roman"/>
        </w:rPr>
        <w:t xml:space="preserve">Route, Destination, Average speed, Time Interval, Application status (in soln#29); </w:t>
      </w:r>
      <w:proofErr w:type="spellStart"/>
      <w:r w:rsidRPr="009307E3">
        <w:rPr>
          <w:rFonts w:ascii="Times New Roman" w:eastAsiaTheme="minorEastAsia" w:hAnsi="Times New Roman"/>
          <w:lang w:eastAsia="zh-CN"/>
        </w:rPr>
        <w:t>QoS</w:t>
      </w:r>
      <w:proofErr w:type="spellEnd"/>
      <w:r w:rsidRPr="009307E3">
        <w:rPr>
          <w:rFonts w:ascii="Times New Roman" w:eastAsiaTheme="minorEastAsia" w:hAnsi="Times New Roman"/>
          <w:lang w:eastAsia="zh-CN"/>
        </w:rPr>
        <w:t xml:space="preserve"> and Service experience contribution (in solution#63)</w:t>
      </w:r>
    </w:p>
    <w:p w14:paraId="2718EF4E" w14:textId="77777777" w:rsidR="009F1842" w:rsidRPr="009307E3" w:rsidRDefault="00293E39" w:rsidP="009307E3">
      <w:pPr>
        <w:pStyle w:val="a3"/>
        <w:numPr>
          <w:ilvl w:val="0"/>
          <w:numId w:val="25"/>
        </w:numPr>
        <w:wordWrap/>
        <w:spacing w:before="60" w:after="60" w:line="288" w:lineRule="auto"/>
        <w:ind w:leftChars="0"/>
        <w:rPr>
          <w:rFonts w:ascii="Times New Roman" w:eastAsiaTheme="minorEastAsia" w:hAnsi="Times New Roman"/>
          <w:b/>
          <w:lang w:eastAsia="zh-CN"/>
        </w:rPr>
      </w:pPr>
      <w:r w:rsidRPr="009307E3">
        <w:rPr>
          <w:rFonts w:ascii="Times New Roman" w:eastAsiaTheme="minorEastAsia" w:hAnsi="Times New Roman"/>
          <w:b/>
          <w:lang w:eastAsia="zh-CN"/>
        </w:rPr>
        <w:t xml:space="preserve">NAS layer parameters: </w:t>
      </w:r>
    </w:p>
    <w:p w14:paraId="79753D10" w14:textId="02A15CCE" w:rsidR="00293E39" w:rsidRPr="009307E3" w:rsidRDefault="00293E39" w:rsidP="009307E3">
      <w:pPr>
        <w:pStyle w:val="a3"/>
        <w:wordWrap/>
        <w:spacing w:before="60" w:after="60" w:line="288" w:lineRule="auto"/>
        <w:ind w:leftChars="0" w:left="360"/>
        <w:rPr>
          <w:rFonts w:ascii="Times New Roman" w:eastAsiaTheme="minorEastAsia" w:hAnsi="Times New Roman"/>
          <w:lang w:eastAsia="zh-CN"/>
        </w:rPr>
      </w:pPr>
      <w:proofErr w:type="gramStart"/>
      <w:r w:rsidRPr="009307E3">
        <w:rPr>
          <w:rFonts w:ascii="Times New Roman" w:eastAsiaTheme="minorEastAsia" w:hAnsi="Times New Roman"/>
          <w:lang w:eastAsia="zh-CN"/>
        </w:rPr>
        <w:t>enforcement</w:t>
      </w:r>
      <w:proofErr w:type="gramEnd"/>
      <w:r w:rsidRPr="009307E3">
        <w:rPr>
          <w:rFonts w:ascii="Times New Roman" w:eastAsiaTheme="minorEastAsia" w:hAnsi="Times New Roman"/>
          <w:lang w:eastAsia="zh-CN"/>
        </w:rPr>
        <w:t xml:space="preserve"> of URSP rules, WLANSP rules;</w:t>
      </w:r>
    </w:p>
    <w:p w14:paraId="4683DCC1" w14:textId="77777777" w:rsidR="009F1842" w:rsidRPr="009307E3" w:rsidRDefault="00293E39" w:rsidP="009307E3">
      <w:pPr>
        <w:pStyle w:val="a3"/>
        <w:numPr>
          <w:ilvl w:val="0"/>
          <w:numId w:val="25"/>
        </w:numPr>
        <w:wordWrap/>
        <w:spacing w:before="60" w:after="60" w:line="288" w:lineRule="auto"/>
        <w:ind w:leftChars="0"/>
        <w:rPr>
          <w:rFonts w:ascii="Times New Roman" w:eastAsiaTheme="minorEastAsia" w:hAnsi="Times New Roman"/>
          <w:b/>
          <w:lang w:eastAsia="zh-CN"/>
        </w:rPr>
      </w:pPr>
      <w:r w:rsidRPr="009307E3">
        <w:rPr>
          <w:rFonts w:ascii="Times New Roman" w:eastAsiaTheme="minorEastAsia" w:hAnsi="Times New Roman"/>
          <w:b/>
          <w:lang w:eastAsia="zh-CN"/>
        </w:rPr>
        <w:t>AS layer parameter</w:t>
      </w:r>
      <w:r w:rsidR="009F1842" w:rsidRPr="009307E3">
        <w:rPr>
          <w:rFonts w:ascii="Times New Roman" w:eastAsiaTheme="minorEastAsia" w:hAnsi="Times New Roman"/>
          <w:b/>
          <w:lang w:eastAsia="zh-CN"/>
        </w:rPr>
        <w:t>s</w:t>
      </w:r>
    </w:p>
    <w:p w14:paraId="5B7A839E" w14:textId="4F22A1D9" w:rsidR="00293E39" w:rsidRPr="009307E3" w:rsidRDefault="00293E39" w:rsidP="009307E3">
      <w:pPr>
        <w:pStyle w:val="a3"/>
        <w:wordWrap/>
        <w:spacing w:before="60" w:after="60" w:line="288" w:lineRule="auto"/>
        <w:ind w:leftChars="0" w:left="360"/>
        <w:rPr>
          <w:rFonts w:ascii="Times New Roman" w:eastAsiaTheme="minorEastAsia" w:hAnsi="Times New Roman"/>
          <w:lang w:eastAsia="zh-CN"/>
        </w:rPr>
      </w:pPr>
      <w:proofErr w:type="gramStart"/>
      <w:r w:rsidRPr="009307E3">
        <w:rPr>
          <w:rFonts w:ascii="Times New Roman" w:eastAsiaTheme="minorEastAsia" w:hAnsi="Times New Roman"/>
          <w:lang w:eastAsia="zh-CN"/>
        </w:rPr>
        <w:t>none</w:t>
      </w:r>
      <w:proofErr w:type="gramEnd"/>
    </w:p>
    <w:p w14:paraId="19577B95" w14:textId="77777777" w:rsidR="001A59E8" w:rsidRDefault="001A59E8" w:rsidP="001A59E8">
      <w:pPr>
        <w:spacing w:before="60" w:after="60" w:line="288" w:lineRule="auto"/>
        <w:rPr>
          <w:rFonts w:eastAsiaTheme="minorEastAsia"/>
          <w:lang w:eastAsia="zh-CN"/>
        </w:rPr>
      </w:pPr>
      <w:r>
        <w:rPr>
          <w:rFonts w:eastAsiaTheme="minorEastAsia"/>
          <w:lang w:eastAsia="zh-CN"/>
        </w:rPr>
        <w:t>Actually, t</w:t>
      </w:r>
      <w:r>
        <w:rPr>
          <w:rFonts w:eastAsiaTheme="minorEastAsia" w:hint="eastAsia"/>
          <w:lang w:eastAsia="zh-CN"/>
        </w:rPr>
        <w:t>he AS layer param</w:t>
      </w:r>
      <w:r>
        <w:rPr>
          <w:rFonts w:eastAsiaTheme="minorEastAsia"/>
          <w:lang w:eastAsia="zh-CN"/>
        </w:rPr>
        <w:t>e</w:t>
      </w:r>
      <w:r>
        <w:rPr>
          <w:rFonts w:eastAsiaTheme="minorEastAsia" w:hint="eastAsia"/>
          <w:lang w:eastAsia="zh-CN"/>
        </w:rPr>
        <w:t>ters can be reported</w:t>
      </w:r>
      <w:r>
        <w:rPr>
          <w:rFonts w:eastAsiaTheme="minorEastAsia"/>
          <w:lang w:eastAsia="zh-CN"/>
        </w:rPr>
        <w:t xml:space="preserve"> using MDT and Application layer parameters can be reported by OTT application server (3</w:t>
      </w:r>
      <w:r w:rsidRPr="00293E39">
        <w:rPr>
          <w:rFonts w:eastAsiaTheme="minorEastAsia"/>
          <w:vertAlign w:val="superscript"/>
          <w:lang w:eastAsia="zh-CN"/>
        </w:rPr>
        <w:t>rd</w:t>
      </w:r>
      <w:r>
        <w:rPr>
          <w:rFonts w:eastAsiaTheme="minorEastAsia"/>
          <w:lang w:eastAsia="zh-CN"/>
        </w:rPr>
        <w:t xml:space="preserve"> party AF), however there is no way to provide such NAS layer parameters</w:t>
      </w:r>
      <w:r>
        <w:rPr>
          <w:rFonts w:eastAsiaTheme="minorEastAsia" w:hint="eastAsia"/>
          <w:lang w:eastAsia="zh-CN"/>
        </w:rPr>
        <w:t xml:space="preserve"> </w:t>
      </w:r>
      <w:r>
        <w:rPr>
          <w:rFonts w:eastAsiaTheme="minorEastAsia"/>
          <w:lang w:eastAsia="zh-CN"/>
        </w:rPr>
        <w:t xml:space="preserve">and they are important to let the network provision proper policies to UE and know that they are being applied as intended. For example, Solution #28 explains that the UE can report the time when URSP Rules are applied. This information may be used by the NWDAF to check if policies are being applied as intended and help the network monitor what slices are being used by applications. </w:t>
      </w:r>
    </w:p>
    <w:p w14:paraId="4E829698" w14:textId="3C4D4232" w:rsidR="00293E39" w:rsidRPr="00293E39" w:rsidRDefault="00293E39" w:rsidP="00293E39">
      <w:pPr>
        <w:rPr>
          <w:rFonts w:eastAsiaTheme="minorEastAsia"/>
          <w:lang w:eastAsia="zh-CN"/>
        </w:rPr>
      </w:pPr>
      <w:r>
        <w:rPr>
          <w:rFonts w:eastAsiaTheme="minorEastAsia"/>
          <w:lang w:eastAsia="zh-CN"/>
        </w:rPr>
        <w:t>Th</w:t>
      </w:r>
      <w:r w:rsidR="009F1842">
        <w:rPr>
          <w:rFonts w:eastAsiaTheme="minorEastAsia"/>
          <w:lang w:eastAsia="zh-CN"/>
        </w:rPr>
        <w:t>erefore</w:t>
      </w:r>
      <w:r>
        <w:rPr>
          <w:rFonts w:eastAsiaTheme="minorEastAsia"/>
          <w:lang w:eastAsia="zh-CN"/>
        </w:rPr>
        <w:t>, it is proposed to agree the</w:t>
      </w:r>
      <w:r w:rsidR="009F1842">
        <w:rPr>
          <w:rFonts w:eastAsiaTheme="minorEastAsia"/>
          <w:lang w:eastAsia="zh-CN"/>
        </w:rPr>
        <w:t xml:space="preserve"> parameters described in solution#28 (enforcement </w:t>
      </w:r>
      <w:r>
        <w:rPr>
          <w:rFonts w:eastAsiaTheme="minorEastAsia"/>
          <w:lang w:eastAsia="zh-CN"/>
        </w:rPr>
        <w:t>of URSP rule</w:t>
      </w:r>
      <w:r w:rsidR="009F1842">
        <w:rPr>
          <w:rFonts w:eastAsiaTheme="minorEastAsia"/>
          <w:lang w:eastAsia="zh-CN"/>
        </w:rPr>
        <w:t>s)</w:t>
      </w:r>
      <w:r>
        <w:rPr>
          <w:rFonts w:eastAsiaTheme="minorEastAsia"/>
          <w:lang w:eastAsia="zh-CN"/>
        </w:rPr>
        <w:t xml:space="preserve"> and</w:t>
      </w:r>
      <w:r w:rsidR="009F1842">
        <w:rPr>
          <w:rFonts w:eastAsiaTheme="minorEastAsia"/>
          <w:lang w:eastAsia="zh-CN"/>
        </w:rPr>
        <w:t xml:space="preserve"> solution#62 (performance of </w:t>
      </w:r>
      <w:r>
        <w:rPr>
          <w:rFonts w:eastAsiaTheme="minorEastAsia"/>
          <w:lang w:eastAsia="zh-CN"/>
        </w:rPr>
        <w:t>WLANSP</w:t>
      </w:r>
      <w:r w:rsidR="009F1842">
        <w:rPr>
          <w:rFonts w:eastAsiaTheme="minorEastAsia"/>
          <w:lang w:eastAsia="zh-CN"/>
        </w:rPr>
        <w:t>)</w:t>
      </w:r>
      <w:r>
        <w:rPr>
          <w:rFonts w:eastAsiaTheme="minorEastAsia"/>
          <w:lang w:eastAsia="zh-CN"/>
        </w:rPr>
        <w:t xml:space="preserve"> </w:t>
      </w:r>
      <w:r w:rsidR="009F1842">
        <w:rPr>
          <w:rFonts w:eastAsiaTheme="minorEastAsia"/>
          <w:lang w:eastAsia="zh-CN"/>
        </w:rPr>
        <w:t>for the UE data to be collected by NWDAF.</w:t>
      </w:r>
    </w:p>
    <w:p w14:paraId="72E96381" w14:textId="55BBE912" w:rsidR="00EF238A" w:rsidRPr="004E720F" w:rsidRDefault="00EF238A" w:rsidP="00D07C8F">
      <w:pPr>
        <w:rPr>
          <w:lang w:eastAsia="ko-KR"/>
        </w:rPr>
      </w:pPr>
    </w:p>
    <w:p w14:paraId="6CA60B4F" w14:textId="32278018" w:rsidR="00DC6291" w:rsidRPr="002D5D1C" w:rsidRDefault="004C32B1" w:rsidP="00DC6291">
      <w:pPr>
        <w:pStyle w:val="1"/>
      </w:pPr>
      <w:r>
        <w:t>2</w:t>
      </w:r>
      <w:r w:rsidR="00DC6291" w:rsidRPr="002D5D1C">
        <w:t>. Proposal</w:t>
      </w:r>
    </w:p>
    <w:p w14:paraId="3904584B" w14:textId="1EE64383"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00AC130C">
        <w:rPr>
          <w:rFonts w:ascii="Arial" w:hAnsi="Arial" w:cs="Arial"/>
          <w:b/>
          <w:noProof/>
          <w:color w:val="C5003D"/>
          <w:sz w:val="28"/>
          <w:szCs w:val="28"/>
          <w:lang w:eastAsia="ko-KR"/>
        </w:rPr>
        <w:t>Start of</w:t>
      </w: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Change</w:t>
      </w:r>
      <w:r w:rsidR="00C373B7">
        <w:rPr>
          <w:rFonts w:ascii="Arial" w:hAnsi="Arial" w:cs="Arial"/>
          <w:b/>
          <w:noProof/>
          <w:color w:val="C5003D"/>
          <w:sz w:val="28"/>
          <w:szCs w:val="28"/>
        </w:rPr>
        <w:t xml:space="preserve"> </w:t>
      </w:r>
      <w:r w:rsidRPr="002D5D1C">
        <w:rPr>
          <w:rFonts w:ascii="Arial" w:hAnsi="Arial" w:cs="Arial"/>
          <w:b/>
          <w:noProof/>
          <w:color w:val="C5003D"/>
          <w:sz w:val="28"/>
          <w:szCs w:val="28"/>
        </w:rPr>
        <w:t xml:space="preserve">* * * * </w:t>
      </w:r>
      <w:bookmarkStart w:id="0" w:name="_Toc473190644"/>
      <w:bookmarkStart w:id="1" w:name="_Toc500949091"/>
    </w:p>
    <w:p w14:paraId="41001E9E" w14:textId="77777777" w:rsidR="009F1842" w:rsidRDefault="009F1842" w:rsidP="009F1842">
      <w:pPr>
        <w:pStyle w:val="1"/>
      </w:pPr>
      <w:bookmarkStart w:id="2" w:name="_Toc25417816"/>
      <w:bookmarkStart w:id="3" w:name="_Toc30155676"/>
      <w:bookmarkStart w:id="4" w:name="_Toc25417348"/>
      <w:bookmarkStart w:id="5" w:name="_Toc4787"/>
      <w:bookmarkStart w:id="6" w:name="_Toc43393397"/>
      <w:bookmarkStart w:id="7" w:name="_Toc11484"/>
      <w:bookmarkStart w:id="8" w:name="_Toc27750"/>
      <w:bookmarkStart w:id="9" w:name="_Toc31296429"/>
      <w:bookmarkStart w:id="10" w:name="_Toc21913"/>
      <w:bookmarkStart w:id="11" w:name="_Toc5716"/>
      <w:bookmarkStart w:id="12" w:name="_Toc42770256"/>
      <w:bookmarkStart w:id="13" w:name="_Toc5050"/>
      <w:bookmarkStart w:id="14" w:name="_Toc31448751"/>
      <w:bookmarkStart w:id="15" w:name="_Toc44004569"/>
      <w:bookmarkStart w:id="16" w:name="_Toc50021501"/>
      <w:bookmarkStart w:id="17" w:name="_Toc30155556"/>
      <w:bookmarkStart w:id="18" w:name="_Toc50022790"/>
      <w:bookmarkStart w:id="19" w:name="_Toc50023439"/>
      <w:bookmarkStart w:id="20" w:name="_Toc50024024"/>
      <w:bookmarkStart w:id="21" w:name="_Toc3953"/>
      <w:bookmarkStart w:id="22" w:name="_Toc24700"/>
      <w:bookmarkStart w:id="23" w:name="_Toc11565"/>
      <w:bookmarkStart w:id="24" w:name="_Toc25740483"/>
      <w:bookmarkStart w:id="25" w:name="_Toc23409922"/>
      <w:bookmarkStart w:id="26" w:name="_Toc29297"/>
      <w:bookmarkStart w:id="27" w:name="_Toc42779312"/>
      <w:bookmarkStart w:id="28" w:name="_Toc26238"/>
      <w:bookmarkStart w:id="29" w:name="_Toc25416993"/>
      <w:bookmarkStart w:id="30" w:name="_Toc50022070"/>
      <w:bookmarkStart w:id="31" w:name="_Toc20730732"/>
      <w:bookmarkStart w:id="32" w:name="_Toc22195"/>
      <w:bookmarkStart w:id="33" w:name="_Toc31639227"/>
      <w:bookmarkStart w:id="34" w:name="_Toc31361046"/>
      <w:bookmarkStart w:id="35" w:name="_Toc20147946"/>
      <w:bookmarkStart w:id="36" w:name="_Toc50310093"/>
      <w:bookmarkStart w:id="37" w:name="_Toc50467043"/>
      <w:r>
        <w:t>8</w:t>
      </w:r>
      <w:r>
        <w:tab/>
        <w:t>Conclusions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CA36047" w14:textId="77777777" w:rsidR="009F1842" w:rsidRDefault="009F1842" w:rsidP="009F1842">
      <w:pPr>
        <w:pStyle w:val="EditorsNote"/>
        <w:rPr>
          <w:rFonts w:ascii="Times New Roman" w:hAnsi="Times New Roman"/>
          <w:lang w:eastAsia="zh-CN"/>
        </w:rPr>
      </w:pPr>
      <w:r>
        <w:rPr>
          <w:rFonts w:ascii="Times New Roman" w:hAnsi="Times New Roman"/>
          <w:lang w:eastAsia="ko-KR"/>
        </w:rPr>
        <w:t xml:space="preserve">Editor's </w:t>
      </w:r>
      <w:r>
        <w:rPr>
          <w:rFonts w:ascii="Times New Roman" w:hAnsi="Times New Roman"/>
        </w:rPr>
        <w:t>note</w:t>
      </w:r>
      <w:r>
        <w:rPr>
          <w:rFonts w:ascii="Times New Roman" w:hAnsi="Times New Roman"/>
          <w:lang w:eastAsia="ko-KR"/>
        </w:rPr>
        <w:t>:</w:t>
      </w:r>
      <w:r>
        <w:rPr>
          <w:rFonts w:ascii="Times New Roman" w:hAnsi="Times New Roman"/>
        </w:rPr>
        <w:tab/>
        <w:t>This clause is intended to list conclusions that have been agreed during the course of the study item activities. This should also capture the guiding principles and documentation approach</w:t>
      </w:r>
      <w:r>
        <w:rPr>
          <w:rFonts w:ascii="Times New Roman" w:hAnsi="Times New Roman"/>
          <w:lang w:eastAsia="ko-KR"/>
        </w:rPr>
        <w:t xml:space="preserve"> for creating CRs to normative </w:t>
      </w:r>
      <w:r>
        <w:rPr>
          <w:rFonts w:ascii="Times New Roman" w:hAnsi="Times New Roman"/>
        </w:rPr>
        <w:t>specifications</w:t>
      </w:r>
      <w:r>
        <w:rPr>
          <w:rFonts w:ascii="Times New Roman" w:hAnsi="Times New Roman"/>
          <w:lang w:eastAsia="ko-KR"/>
        </w:rPr>
        <w:t xml:space="preserve"> within the responsibility of SA WG2.</w:t>
      </w:r>
    </w:p>
    <w:p w14:paraId="02B8A8FF" w14:textId="4FCBE3A1" w:rsidR="009F1842" w:rsidRPr="00293E39" w:rsidRDefault="009F1842" w:rsidP="009F1842">
      <w:pPr>
        <w:rPr>
          <w:ins w:id="38" w:author="YangXu2" w:date="2020-09-29T17:48:00Z"/>
          <w:rFonts w:eastAsiaTheme="minorEastAsia"/>
          <w:lang w:eastAsia="zh-CN"/>
        </w:rPr>
      </w:pPr>
      <w:ins w:id="39" w:author="YangXu2" w:date="2020-09-29T17:49:00Z">
        <w:r>
          <w:rPr>
            <w:rFonts w:eastAsiaTheme="minorEastAsia"/>
            <w:lang w:eastAsia="zh-CN"/>
          </w:rPr>
          <w:t>T</w:t>
        </w:r>
      </w:ins>
      <w:ins w:id="40" w:author="YangXu2" w:date="2020-09-29T17:48:00Z">
        <w:r>
          <w:rPr>
            <w:rFonts w:eastAsiaTheme="minorEastAsia"/>
            <w:lang w:eastAsia="zh-CN"/>
          </w:rPr>
          <w:t>he enforcement of URSP rules</w:t>
        </w:r>
      </w:ins>
      <w:ins w:id="41" w:author="OPPO" w:date="2020-11-09T22:07:00Z">
        <w:r w:rsidR="001F2244">
          <w:rPr>
            <w:rFonts w:eastAsiaTheme="minorEastAsia"/>
            <w:lang w:eastAsia="zh-CN"/>
          </w:rPr>
          <w:t xml:space="preserve"> </w:t>
        </w:r>
      </w:ins>
      <w:ins w:id="42" w:author="OPPO" w:date="2020-11-09T22:08:00Z">
        <w:r w:rsidR="001F2244">
          <w:rPr>
            <w:rFonts w:eastAsiaTheme="minorEastAsia"/>
            <w:lang w:eastAsia="zh-CN"/>
          </w:rPr>
          <w:t>(</w:t>
        </w:r>
      </w:ins>
      <w:bookmarkStart w:id="43" w:name="_GoBack"/>
      <w:bookmarkEnd w:id="43"/>
      <w:ins w:id="44" w:author="OPPO" w:date="2020-11-09T22:07:00Z">
        <w:r w:rsidR="001F2244">
          <w:rPr>
            <w:rFonts w:eastAsiaTheme="minorEastAsia"/>
            <w:lang w:eastAsia="zh-CN"/>
          </w:rPr>
          <w:t>described in solution#28)</w:t>
        </w:r>
      </w:ins>
      <w:ins w:id="45" w:author="YangXu2" w:date="2020-09-29T17:48:00Z">
        <w:r>
          <w:rPr>
            <w:rFonts w:eastAsiaTheme="minorEastAsia"/>
            <w:lang w:eastAsia="zh-CN"/>
          </w:rPr>
          <w:t xml:space="preserve"> and performance of WLANSP</w:t>
        </w:r>
      </w:ins>
      <w:ins w:id="46" w:author="OPPO" w:date="2020-11-09T22:07:00Z">
        <w:r w:rsidR="001F2244">
          <w:rPr>
            <w:rFonts w:eastAsiaTheme="minorEastAsia"/>
            <w:lang w:eastAsia="zh-CN"/>
          </w:rPr>
          <w:t xml:space="preserve"> </w:t>
        </w:r>
        <w:r w:rsidR="001F2244">
          <w:rPr>
            <w:rFonts w:eastAsiaTheme="minorEastAsia"/>
            <w:lang w:eastAsia="zh-CN"/>
          </w:rPr>
          <w:t>(described in solution#62)</w:t>
        </w:r>
      </w:ins>
      <w:ins w:id="47" w:author="YangXu2" w:date="2020-10-02T15:45:00Z">
        <w:r w:rsidR="00D07514">
          <w:rPr>
            <w:rFonts w:eastAsiaTheme="minorEastAsia"/>
            <w:lang w:eastAsia="zh-CN"/>
          </w:rPr>
          <w:t xml:space="preserve"> </w:t>
        </w:r>
      </w:ins>
      <w:ins w:id="48" w:author="YangXu2" w:date="2020-09-29T17:49:00Z">
        <w:r>
          <w:rPr>
            <w:rFonts w:eastAsiaTheme="minorEastAsia"/>
            <w:lang w:eastAsia="zh-CN"/>
          </w:rPr>
          <w:t>are agreed</w:t>
        </w:r>
      </w:ins>
      <w:ins w:id="49" w:author="YangXu2" w:date="2020-09-29T17:48:00Z">
        <w:r>
          <w:rPr>
            <w:rFonts w:eastAsiaTheme="minorEastAsia"/>
            <w:lang w:eastAsia="zh-CN"/>
          </w:rPr>
          <w:t xml:space="preserve"> for the UE data to be collected by NWDAF.</w:t>
        </w:r>
      </w:ins>
    </w:p>
    <w:p w14:paraId="06B9BF23" w14:textId="77777777" w:rsidR="009F1842" w:rsidRPr="009F1842" w:rsidRDefault="009F1842" w:rsidP="004E720F">
      <w:pPr>
        <w:rPr>
          <w:ins w:id="50" w:author="YangXu2" w:date="2020-09-25T18:14:00Z"/>
          <w:rFonts w:eastAsiaTheme="minorEastAsia"/>
          <w:lang w:eastAsia="zh-CN"/>
        </w:rPr>
      </w:pPr>
    </w:p>
    <w:p w14:paraId="7559F0D9" w14:textId="77777777" w:rsidR="004E720F" w:rsidRPr="004E720F" w:rsidRDefault="004E720F" w:rsidP="004E720F">
      <w:pPr>
        <w:rPr>
          <w:rFonts w:eastAsiaTheme="minorEastAsia"/>
          <w:lang w:eastAsia="zh-CN"/>
        </w:rPr>
      </w:pPr>
    </w:p>
    <w:bookmarkEnd w:id="0"/>
    <w:bookmarkEnd w:id="1"/>
    <w:bookmarkEnd w:id="37"/>
    <w:p w14:paraId="2FE25B66" w14:textId="1FCA10C0"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C5003D"/>
          <w:sz w:val="28"/>
          <w:szCs w:val="28"/>
          <w:lang w:eastAsia="zh-CN"/>
        </w:rPr>
      </w:pPr>
      <w:r w:rsidRPr="002D5D1C">
        <w:rPr>
          <w:rFonts w:ascii="Arial" w:hAnsi="Arial" w:cs="Arial"/>
          <w:b/>
          <w:noProof/>
          <w:color w:val="C5003D"/>
          <w:sz w:val="28"/>
          <w:szCs w:val="28"/>
          <w:lang w:eastAsia="ko-KR"/>
        </w:rPr>
        <w:lastRenderedPageBreak/>
        <w:t xml:space="preserve">* </w:t>
      </w:r>
      <w:r w:rsidRPr="002D5D1C">
        <w:rPr>
          <w:rFonts w:ascii="Arial" w:hAnsi="Arial" w:cs="Arial"/>
          <w:b/>
          <w:noProof/>
          <w:color w:val="C5003D"/>
          <w:sz w:val="28"/>
          <w:szCs w:val="28"/>
        </w:rPr>
        <w:t xml:space="preserve">* * * </w:t>
      </w:r>
      <w:r w:rsidRPr="002D5D1C">
        <w:rPr>
          <w:rFonts w:ascii="Arial" w:hAnsi="Arial" w:cs="Arial"/>
          <w:b/>
          <w:noProof/>
          <w:color w:val="C5003D"/>
          <w:sz w:val="28"/>
          <w:szCs w:val="28"/>
          <w:lang w:eastAsia="ko-KR"/>
        </w:rPr>
        <w:t xml:space="preserve">End of </w:t>
      </w:r>
      <w:r w:rsidRPr="002D5D1C">
        <w:rPr>
          <w:rFonts w:ascii="Arial" w:hAnsi="Arial" w:cs="Arial"/>
          <w:b/>
          <w:noProof/>
          <w:color w:val="C5003D"/>
          <w:sz w:val="28"/>
          <w:szCs w:val="28"/>
        </w:rPr>
        <w:t>Change * * * *</w:t>
      </w:r>
    </w:p>
    <w:p w14:paraId="128D4595" w14:textId="77777777" w:rsidR="00E728FB" w:rsidRPr="002D5D1C" w:rsidRDefault="00E728FB"/>
    <w:sectPr w:rsidR="00E728FB" w:rsidRPr="002D5D1C" w:rsidSect="00E470D1">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462303" w14:textId="77777777" w:rsidR="00957387" w:rsidRDefault="00957387">
      <w:pPr>
        <w:spacing w:after="0"/>
      </w:pPr>
      <w:r>
        <w:separator/>
      </w:r>
    </w:p>
  </w:endnote>
  <w:endnote w:type="continuationSeparator" w:id="0">
    <w:p w14:paraId="303A4DE4" w14:textId="77777777" w:rsidR="00957387" w:rsidRDefault="009573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3AAF0" w14:textId="77777777" w:rsidR="0045034F" w:rsidRDefault="0045034F">
    <w:pPr>
      <w:framePr w:w="646" w:h="244" w:hRule="exact" w:wrap="around" w:vAnchor="text" w:hAnchor="margin" w:y="-5"/>
      <w:rPr>
        <w:rFonts w:ascii="Arial" w:hAnsi="Arial" w:cs="Arial"/>
        <w:b/>
        <w:bCs/>
        <w:i/>
        <w:iCs/>
        <w:sz w:val="18"/>
      </w:rPr>
    </w:pPr>
    <w:r>
      <w:rPr>
        <w:rFonts w:ascii="Arial" w:hAnsi="Arial" w:cs="Arial"/>
        <w:b/>
        <w:bCs/>
        <w:i/>
        <w:iCs/>
        <w:sz w:val="18"/>
      </w:rPr>
      <w:t>3GPP</w:t>
    </w:r>
  </w:p>
  <w:p w14:paraId="2E916ED6" w14:textId="77777777" w:rsidR="0045034F" w:rsidRDefault="0045034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55E3AF" w14:textId="77777777" w:rsidR="0045034F" w:rsidRDefault="0045034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541F25" w14:textId="77777777" w:rsidR="00957387" w:rsidRDefault="00957387">
      <w:pPr>
        <w:spacing w:after="0"/>
      </w:pPr>
      <w:r>
        <w:separator/>
      </w:r>
    </w:p>
  </w:footnote>
  <w:footnote w:type="continuationSeparator" w:id="0">
    <w:p w14:paraId="555D10B0" w14:textId="77777777" w:rsidR="00957387" w:rsidRDefault="0095738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19F54" w14:textId="77777777" w:rsidR="0045034F" w:rsidRDefault="0045034F"/>
  <w:p w14:paraId="6F8A00A0" w14:textId="77777777" w:rsidR="0045034F" w:rsidRDefault="0045034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0066B" w14:textId="77777777" w:rsidR="0045034F" w:rsidRPr="00AB1453" w:rsidRDefault="0045034F">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5B331AF9" w14:textId="77777777" w:rsidR="0045034F" w:rsidRPr="00AB1453" w:rsidRDefault="0045034F">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1F2244">
      <w:rPr>
        <w:rFonts w:ascii="Arial" w:hAnsi="Arial" w:cs="Arial"/>
        <w:b/>
        <w:bCs/>
        <w:noProof/>
        <w:sz w:val="18"/>
        <w:lang w:val="fr-FR"/>
      </w:rPr>
      <w:t>2</w:t>
    </w:r>
    <w:r>
      <w:rPr>
        <w:rFonts w:ascii="Arial" w:hAnsi="Arial" w:cs="Arial"/>
        <w:b/>
        <w:bCs/>
        <w:sz w:val="18"/>
      </w:rPr>
      <w:fldChar w:fldCharType="end"/>
    </w:r>
  </w:p>
  <w:p w14:paraId="529EB612" w14:textId="77777777" w:rsidR="0045034F" w:rsidRPr="00AB1453" w:rsidRDefault="0045034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A73B6"/>
    <w:multiLevelType w:val="hybridMultilevel"/>
    <w:tmpl w:val="D00CFDF8"/>
    <w:lvl w:ilvl="0" w:tplc="BDB8EA62">
      <w:start w:val="1"/>
      <w:numFmt w:val="bullet"/>
      <w:lvlText w:val="-"/>
      <w:lvlJc w:val="left"/>
      <w:pPr>
        <w:tabs>
          <w:tab w:val="num" w:pos="720"/>
        </w:tabs>
        <w:ind w:left="720" w:hanging="360"/>
      </w:pPr>
      <w:rPr>
        <w:rFonts w:ascii="宋体" w:hAnsi="宋体" w:hint="default"/>
      </w:rPr>
    </w:lvl>
    <w:lvl w:ilvl="1" w:tplc="4C1E96D2" w:tentative="1">
      <w:start w:val="1"/>
      <w:numFmt w:val="bullet"/>
      <w:lvlText w:val="-"/>
      <w:lvlJc w:val="left"/>
      <w:pPr>
        <w:tabs>
          <w:tab w:val="num" w:pos="1440"/>
        </w:tabs>
        <w:ind w:left="1440" w:hanging="360"/>
      </w:pPr>
      <w:rPr>
        <w:rFonts w:ascii="宋体" w:hAnsi="宋体" w:hint="default"/>
      </w:rPr>
    </w:lvl>
    <w:lvl w:ilvl="2" w:tplc="75442198" w:tentative="1">
      <w:start w:val="1"/>
      <w:numFmt w:val="bullet"/>
      <w:lvlText w:val="-"/>
      <w:lvlJc w:val="left"/>
      <w:pPr>
        <w:tabs>
          <w:tab w:val="num" w:pos="2160"/>
        </w:tabs>
        <w:ind w:left="2160" w:hanging="360"/>
      </w:pPr>
      <w:rPr>
        <w:rFonts w:ascii="宋体" w:hAnsi="宋体" w:hint="default"/>
      </w:rPr>
    </w:lvl>
    <w:lvl w:ilvl="3" w:tplc="3BCC6D1A" w:tentative="1">
      <w:start w:val="1"/>
      <w:numFmt w:val="bullet"/>
      <w:lvlText w:val="-"/>
      <w:lvlJc w:val="left"/>
      <w:pPr>
        <w:tabs>
          <w:tab w:val="num" w:pos="2880"/>
        </w:tabs>
        <w:ind w:left="2880" w:hanging="360"/>
      </w:pPr>
      <w:rPr>
        <w:rFonts w:ascii="宋体" w:hAnsi="宋体" w:hint="default"/>
      </w:rPr>
    </w:lvl>
    <w:lvl w:ilvl="4" w:tplc="114835C6" w:tentative="1">
      <w:start w:val="1"/>
      <w:numFmt w:val="bullet"/>
      <w:lvlText w:val="-"/>
      <w:lvlJc w:val="left"/>
      <w:pPr>
        <w:tabs>
          <w:tab w:val="num" w:pos="3600"/>
        </w:tabs>
        <w:ind w:left="3600" w:hanging="360"/>
      </w:pPr>
      <w:rPr>
        <w:rFonts w:ascii="宋体" w:hAnsi="宋体" w:hint="default"/>
      </w:rPr>
    </w:lvl>
    <w:lvl w:ilvl="5" w:tplc="6E5AE8BC" w:tentative="1">
      <w:start w:val="1"/>
      <w:numFmt w:val="bullet"/>
      <w:lvlText w:val="-"/>
      <w:lvlJc w:val="left"/>
      <w:pPr>
        <w:tabs>
          <w:tab w:val="num" w:pos="4320"/>
        </w:tabs>
        <w:ind w:left="4320" w:hanging="360"/>
      </w:pPr>
      <w:rPr>
        <w:rFonts w:ascii="宋体" w:hAnsi="宋体" w:hint="default"/>
      </w:rPr>
    </w:lvl>
    <w:lvl w:ilvl="6" w:tplc="2F02E8FC" w:tentative="1">
      <w:start w:val="1"/>
      <w:numFmt w:val="bullet"/>
      <w:lvlText w:val="-"/>
      <w:lvlJc w:val="left"/>
      <w:pPr>
        <w:tabs>
          <w:tab w:val="num" w:pos="5040"/>
        </w:tabs>
        <w:ind w:left="5040" w:hanging="360"/>
      </w:pPr>
      <w:rPr>
        <w:rFonts w:ascii="宋体" w:hAnsi="宋体" w:hint="default"/>
      </w:rPr>
    </w:lvl>
    <w:lvl w:ilvl="7" w:tplc="A7284610" w:tentative="1">
      <w:start w:val="1"/>
      <w:numFmt w:val="bullet"/>
      <w:lvlText w:val="-"/>
      <w:lvlJc w:val="left"/>
      <w:pPr>
        <w:tabs>
          <w:tab w:val="num" w:pos="5760"/>
        </w:tabs>
        <w:ind w:left="5760" w:hanging="360"/>
      </w:pPr>
      <w:rPr>
        <w:rFonts w:ascii="宋体" w:hAnsi="宋体" w:hint="default"/>
      </w:rPr>
    </w:lvl>
    <w:lvl w:ilvl="8" w:tplc="362E0C9E" w:tentative="1">
      <w:start w:val="1"/>
      <w:numFmt w:val="bullet"/>
      <w:lvlText w:val="-"/>
      <w:lvlJc w:val="left"/>
      <w:pPr>
        <w:tabs>
          <w:tab w:val="num" w:pos="6480"/>
        </w:tabs>
        <w:ind w:left="6480" w:hanging="360"/>
      </w:pPr>
      <w:rPr>
        <w:rFonts w:ascii="宋体" w:hAnsi="宋体" w:hint="default"/>
      </w:rPr>
    </w:lvl>
  </w:abstractNum>
  <w:abstractNum w:abstractNumId="1">
    <w:nsid w:val="02BE7318"/>
    <w:multiLevelType w:val="hybridMultilevel"/>
    <w:tmpl w:val="80A82DFC"/>
    <w:lvl w:ilvl="0" w:tplc="8056D88C">
      <w:start w:val="1"/>
      <w:numFmt w:val="bullet"/>
      <w:lvlText w:val="-"/>
      <w:lvlJc w:val="left"/>
      <w:pPr>
        <w:tabs>
          <w:tab w:val="num" w:pos="720"/>
        </w:tabs>
        <w:ind w:left="720" w:hanging="360"/>
      </w:pPr>
      <w:rPr>
        <w:rFonts w:ascii="宋体" w:hAnsi="宋体" w:hint="default"/>
      </w:rPr>
    </w:lvl>
    <w:lvl w:ilvl="1" w:tplc="04AA7068" w:tentative="1">
      <w:start w:val="1"/>
      <w:numFmt w:val="bullet"/>
      <w:lvlText w:val="-"/>
      <w:lvlJc w:val="left"/>
      <w:pPr>
        <w:tabs>
          <w:tab w:val="num" w:pos="1440"/>
        </w:tabs>
        <w:ind w:left="1440" w:hanging="360"/>
      </w:pPr>
      <w:rPr>
        <w:rFonts w:ascii="宋体" w:hAnsi="宋体" w:hint="default"/>
      </w:rPr>
    </w:lvl>
    <w:lvl w:ilvl="2" w:tplc="A4C220F2" w:tentative="1">
      <w:start w:val="1"/>
      <w:numFmt w:val="bullet"/>
      <w:lvlText w:val="-"/>
      <w:lvlJc w:val="left"/>
      <w:pPr>
        <w:tabs>
          <w:tab w:val="num" w:pos="2160"/>
        </w:tabs>
        <w:ind w:left="2160" w:hanging="360"/>
      </w:pPr>
      <w:rPr>
        <w:rFonts w:ascii="宋体" w:hAnsi="宋体" w:hint="default"/>
      </w:rPr>
    </w:lvl>
    <w:lvl w:ilvl="3" w:tplc="5DB2E7A0" w:tentative="1">
      <w:start w:val="1"/>
      <w:numFmt w:val="bullet"/>
      <w:lvlText w:val="-"/>
      <w:lvlJc w:val="left"/>
      <w:pPr>
        <w:tabs>
          <w:tab w:val="num" w:pos="2880"/>
        </w:tabs>
        <w:ind w:left="2880" w:hanging="360"/>
      </w:pPr>
      <w:rPr>
        <w:rFonts w:ascii="宋体" w:hAnsi="宋体" w:hint="default"/>
      </w:rPr>
    </w:lvl>
    <w:lvl w:ilvl="4" w:tplc="658C2DE6" w:tentative="1">
      <w:start w:val="1"/>
      <w:numFmt w:val="bullet"/>
      <w:lvlText w:val="-"/>
      <w:lvlJc w:val="left"/>
      <w:pPr>
        <w:tabs>
          <w:tab w:val="num" w:pos="3600"/>
        </w:tabs>
        <w:ind w:left="3600" w:hanging="360"/>
      </w:pPr>
      <w:rPr>
        <w:rFonts w:ascii="宋体" w:hAnsi="宋体" w:hint="default"/>
      </w:rPr>
    </w:lvl>
    <w:lvl w:ilvl="5" w:tplc="1AB626C6" w:tentative="1">
      <w:start w:val="1"/>
      <w:numFmt w:val="bullet"/>
      <w:lvlText w:val="-"/>
      <w:lvlJc w:val="left"/>
      <w:pPr>
        <w:tabs>
          <w:tab w:val="num" w:pos="4320"/>
        </w:tabs>
        <w:ind w:left="4320" w:hanging="360"/>
      </w:pPr>
      <w:rPr>
        <w:rFonts w:ascii="宋体" w:hAnsi="宋体" w:hint="default"/>
      </w:rPr>
    </w:lvl>
    <w:lvl w:ilvl="6" w:tplc="DCF408D4" w:tentative="1">
      <w:start w:val="1"/>
      <w:numFmt w:val="bullet"/>
      <w:lvlText w:val="-"/>
      <w:lvlJc w:val="left"/>
      <w:pPr>
        <w:tabs>
          <w:tab w:val="num" w:pos="5040"/>
        </w:tabs>
        <w:ind w:left="5040" w:hanging="360"/>
      </w:pPr>
      <w:rPr>
        <w:rFonts w:ascii="宋体" w:hAnsi="宋体" w:hint="default"/>
      </w:rPr>
    </w:lvl>
    <w:lvl w:ilvl="7" w:tplc="22A8CBD0" w:tentative="1">
      <w:start w:val="1"/>
      <w:numFmt w:val="bullet"/>
      <w:lvlText w:val="-"/>
      <w:lvlJc w:val="left"/>
      <w:pPr>
        <w:tabs>
          <w:tab w:val="num" w:pos="5760"/>
        </w:tabs>
        <w:ind w:left="5760" w:hanging="360"/>
      </w:pPr>
      <w:rPr>
        <w:rFonts w:ascii="宋体" w:hAnsi="宋体" w:hint="default"/>
      </w:rPr>
    </w:lvl>
    <w:lvl w:ilvl="8" w:tplc="6E5AD670" w:tentative="1">
      <w:start w:val="1"/>
      <w:numFmt w:val="bullet"/>
      <w:lvlText w:val="-"/>
      <w:lvlJc w:val="left"/>
      <w:pPr>
        <w:tabs>
          <w:tab w:val="num" w:pos="6480"/>
        </w:tabs>
        <w:ind w:left="6480" w:hanging="360"/>
      </w:pPr>
      <w:rPr>
        <w:rFonts w:ascii="宋体" w:hAnsi="宋体" w:hint="default"/>
      </w:rPr>
    </w:lvl>
  </w:abstractNum>
  <w:abstractNum w:abstractNumId="2">
    <w:nsid w:val="0362794C"/>
    <w:multiLevelType w:val="hybridMultilevel"/>
    <w:tmpl w:val="9DF67C42"/>
    <w:lvl w:ilvl="0" w:tplc="F11A24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2E1C52"/>
    <w:multiLevelType w:val="hybridMultilevel"/>
    <w:tmpl w:val="C2A85FE2"/>
    <w:lvl w:ilvl="0" w:tplc="0B1A40C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843933"/>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nsid w:val="13A550BE"/>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nsid w:val="13D33ED8"/>
    <w:multiLevelType w:val="hybridMultilevel"/>
    <w:tmpl w:val="BD5C2ADA"/>
    <w:lvl w:ilvl="0" w:tplc="16D65FB2">
      <w:start w:val="9"/>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8B75A9"/>
    <w:multiLevelType w:val="hybridMultilevel"/>
    <w:tmpl w:val="45E26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D062C80"/>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1D852A9C"/>
    <w:multiLevelType w:val="hybridMultilevel"/>
    <w:tmpl w:val="D14CFD24"/>
    <w:lvl w:ilvl="0" w:tplc="82661804">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2529D9"/>
    <w:multiLevelType w:val="hybridMultilevel"/>
    <w:tmpl w:val="AC9C71D4"/>
    <w:lvl w:ilvl="0" w:tplc="3650F89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F287411"/>
    <w:multiLevelType w:val="hybridMultilevel"/>
    <w:tmpl w:val="F554574C"/>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D251D9F"/>
    <w:multiLevelType w:val="hybridMultilevel"/>
    <w:tmpl w:val="4832040C"/>
    <w:lvl w:ilvl="0" w:tplc="886AB59A">
      <w:start w:val="1"/>
      <w:numFmt w:val="bullet"/>
      <w:lvlText w:val="-"/>
      <w:lvlJc w:val="left"/>
      <w:pPr>
        <w:tabs>
          <w:tab w:val="num" w:pos="720"/>
        </w:tabs>
        <w:ind w:left="720" w:hanging="360"/>
      </w:pPr>
      <w:rPr>
        <w:rFonts w:ascii="宋体" w:hAnsi="宋体" w:hint="default"/>
      </w:rPr>
    </w:lvl>
    <w:lvl w:ilvl="1" w:tplc="5494179C" w:tentative="1">
      <w:start w:val="1"/>
      <w:numFmt w:val="bullet"/>
      <w:lvlText w:val="-"/>
      <w:lvlJc w:val="left"/>
      <w:pPr>
        <w:tabs>
          <w:tab w:val="num" w:pos="1440"/>
        </w:tabs>
        <w:ind w:left="1440" w:hanging="360"/>
      </w:pPr>
      <w:rPr>
        <w:rFonts w:ascii="宋体" w:hAnsi="宋体" w:hint="default"/>
      </w:rPr>
    </w:lvl>
    <w:lvl w:ilvl="2" w:tplc="29144F04" w:tentative="1">
      <w:start w:val="1"/>
      <w:numFmt w:val="bullet"/>
      <w:lvlText w:val="-"/>
      <w:lvlJc w:val="left"/>
      <w:pPr>
        <w:tabs>
          <w:tab w:val="num" w:pos="2160"/>
        </w:tabs>
        <w:ind w:left="2160" w:hanging="360"/>
      </w:pPr>
      <w:rPr>
        <w:rFonts w:ascii="宋体" w:hAnsi="宋体" w:hint="default"/>
      </w:rPr>
    </w:lvl>
    <w:lvl w:ilvl="3" w:tplc="D786A686" w:tentative="1">
      <w:start w:val="1"/>
      <w:numFmt w:val="bullet"/>
      <w:lvlText w:val="-"/>
      <w:lvlJc w:val="left"/>
      <w:pPr>
        <w:tabs>
          <w:tab w:val="num" w:pos="2880"/>
        </w:tabs>
        <w:ind w:left="2880" w:hanging="360"/>
      </w:pPr>
      <w:rPr>
        <w:rFonts w:ascii="宋体" w:hAnsi="宋体" w:hint="default"/>
      </w:rPr>
    </w:lvl>
    <w:lvl w:ilvl="4" w:tplc="E410BA6A" w:tentative="1">
      <w:start w:val="1"/>
      <w:numFmt w:val="bullet"/>
      <w:lvlText w:val="-"/>
      <w:lvlJc w:val="left"/>
      <w:pPr>
        <w:tabs>
          <w:tab w:val="num" w:pos="3600"/>
        </w:tabs>
        <w:ind w:left="3600" w:hanging="360"/>
      </w:pPr>
      <w:rPr>
        <w:rFonts w:ascii="宋体" w:hAnsi="宋体" w:hint="default"/>
      </w:rPr>
    </w:lvl>
    <w:lvl w:ilvl="5" w:tplc="E3D62728" w:tentative="1">
      <w:start w:val="1"/>
      <w:numFmt w:val="bullet"/>
      <w:lvlText w:val="-"/>
      <w:lvlJc w:val="left"/>
      <w:pPr>
        <w:tabs>
          <w:tab w:val="num" w:pos="4320"/>
        </w:tabs>
        <w:ind w:left="4320" w:hanging="360"/>
      </w:pPr>
      <w:rPr>
        <w:rFonts w:ascii="宋体" w:hAnsi="宋体" w:hint="default"/>
      </w:rPr>
    </w:lvl>
    <w:lvl w:ilvl="6" w:tplc="7A86F48A" w:tentative="1">
      <w:start w:val="1"/>
      <w:numFmt w:val="bullet"/>
      <w:lvlText w:val="-"/>
      <w:lvlJc w:val="left"/>
      <w:pPr>
        <w:tabs>
          <w:tab w:val="num" w:pos="5040"/>
        </w:tabs>
        <w:ind w:left="5040" w:hanging="360"/>
      </w:pPr>
      <w:rPr>
        <w:rFonts w:ascii="宋体" w:hAnsi="宋体" w:hint="default"/>
      </w:rPr>
    </w:lvl>
    <w:lvl w:ilvl="7" w:tplc="E91A300A" w:tentative="1">
      <w:start w:val="1"/>
      <w:numFmt w:val="bullet"/>
      <w:lvlText w:val="-"/>
      <w:lvlJc w:val="left"/>
      <w:pPr>
        <w:tabs>
          <w:tab w:val="num" w:pos="5760"/>
        </w:tabs>
        <w:ind w:left="5760" w:hanging="360"/>
      </w:pPr>
      <w:rPr>
        <w:rFonts w:ascii="宋体" w:hAnsi="宋体" w:hint="default"/>
      </w:rPr>
    </w:lvl>
    <w:lvl w:ilvl="8" w:tplc="5E70441E" w:tentative="1">
      <w:start w:val="1"/>
      <w:numFmt w:val="bullet"/>
      <w:lvlText w:val="-"/>
      <w:lvlJc w:val="left"/>
      <w:pPr>
        <w:tabs>
          <w:tab w:val="num" w:pos="6480"/>
        </w:tabs>
        <w:ind w:left="6480" w:hanging="360"/>
      </w:pPr>
      <w:rPr>
        <w:rFonts w:ascii="宋体" w:hAnsi="宋体" w:hint="default"/>
      </w:rPr>
    </w:lvl>
  </w:abstractNum>
  <w:abstractNum w:abstractNumId="13">
    <w:nsid w:val="3D082BBE"/>
    <w:multiLevelType w:val="hybridMultilevel"/>
    <w:tmpl w:val="E8B874D8"/>
    <w:lvl w:ilvl="0" w:tplc="3198150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7414DFB"/>
    <w:multiLevelType w:val="hybridMultilevel"/>
    <w:tmpl w:val="2C2030B0"/>
    <w:lvl w:ilvl="0" w:tplc="D30C15F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8175517"/>
    <w:multiLevelType w:val="hybridMultilevel"/>
    <w:tmpl w:val="F47A8624"/>
    <w:lvl w:ilvl="0" w:tplc="B1766E68">
      <w:start w:val="9"/>
      <w:numFmt w:val="bullet"/>
      <w:lvlText w:val="-"/>
      <w:lvlJc w:val="left"/>
      <w:pPr>
        <w:ind w:left="360" w:hanging="360"/>
      </w:pPr>
      <w:rPr>
        <w:rFonts w:ascii="Times New Roman" w:eastAsia="Malgun Gothic"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8871751"/>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nsid w:val="49673BEE"/>
    <w:multiLevelType w:val="hybridMultilevel"/>
    <w:tmpl w:val="9F482246"/>
    <w:lvl w:ilvl="0" w:tplc="424E19A4">
      <w:start w:val="1"/>
      <w:numFmt w:val="bullet"/>
      <w:lvlText w:val="•"/>
      <w:lvlJc w:val="left"/>
      <w:pPr>
        <w:tabs>
          <w:tab w:val="num" w:pos="720"/>
        </w:tabs>
        <w:ind w:left="720" w:hanging="360"/>
      </w:pPr>
      <w:rPr>
        <w:rFonts w:ascii="宋体" w:hAnsi="宋体" w:hint="default"/>
      </w:rPr>
    </w:lvl>
    <w:lvl w:ilvl="1" w:tplc="F0242020" w:tentative="1">
      <w:start w:val="1"/>
      <w:numFmt w:val="bullet"/>
      <w:lvlText w:val="•"/>
      <w:lvlJc w:val="left"/>
      <w:pPr>
        <w:tabs>
          <w:tab w:val="num" w:pos="1440"/>
        </w:tabs>
        <w:ind w:left="1440" w:hanging="360"/>
      </w:pPr>
      <w:rPr>
        <w:rFonts w:ascii="宋体" w:hAnsi="宋体" w:hint="default"/>
      </w:rPr>
    </w:lvl>
    <w:lvl w:ilvl="2" w:tplc="E31C670C" w:tentative="1">
      <w:start w:val="1"/>
      <w:numFmt w:val="bullet"/>
      <w:lvlText w:val="•"/>
      <w:lvlJc w:val="left"/>
      <w:pPr>
        <w:tabs>
          <w:tab w:val="num" w:pos="2160"/>
        </w:tabs>
        <w:ind w:left="2160" w:hanging="360"/>
      </w:pPr>
      <w:rPr>
        <w:rFonts w:ascii="宋体" w:hAnsi="宋体" w:hint="default"/>
      </w:rPr>
    </w:lvl>
    <w:lvl w:ilvl="3" w:tplc="C9CC4716" w:tentative="1">
      <w:start w:val="1"/>
      <w:numFmt w:val="bullet"/>
      <w:lvlText w:val="•"/>
      <w:lvlJc w:val="left"/>
      <w:pPr>
        <w:tabs>
          <w:tab w:val="num" w:pos="2880"/>
        </w:tabs>
        <w:ind w:left="2880" w:hanging="360"/>
      </w:pPr>
      <w:rPr>
        <w:rFonts w:ascii="宋体" w:hAnsi="宋体" w:hint="default"/>
      </w:rPr>
    </w:lvl>
    <w:lvl w:ilvl="4" w:tplc="669AAF46" w:tentative="1">
      <w:start w:val="1"/>
      <w:numFmt w:val="bullet"/>
      <w:lvlText w:val="•"/>
      <w:lvlJc w:val="left"/>
      <w:pPr>
        <w:tabs>
          <w:tab w:val="num" w:pos="3600"/>
        </w:tabs>
        <w:ind w:left="3600" w:hanging="360"/>
      </w:pPr>
      <w:rPr>
        <w:rFonts w:ascii="宋体" w:hAnsi="宋体" w:hint="default"/>
      </w:rPr>
    </w:lvl>
    <w:lvl w:ilvl="5" w:tplc="953A79B2" w:tentative="1">
      <w:start w:val="1"/>
      <w:numFmt w:val="bullet"/>
      <w:lvlText w:val="•"/>
      <w:lvlJc w:val="left"/>
      <w:pPr>
        <w:tabs>
          <w:tab w:val="num" w:pos="4320"/>
        </w:tabs>
        <w:ind w:left="4320" w:hanging="360"/>
      </w:pPr>
      <w:rPr>
        <w:rFonts w:ascii="宋体" w:hAnsi="宋体" w:hint="default"/>
      </w:rPr>
    </w:lvl>
    <w:lvl w:ilvl="6" w:tplc="066EF340" w:tentative="1">
      <w:start w:val="1"/>
      <w:numFmt w:val="bullet"/>
      <w:lvlText w:val="•"/>
      <w:lvlJc w:val="left"/>
      <w:pPr>
        <w:tabs>
          <w:tab w:val="num" w:pos="5040"/>
        </w:tabs>
        <w:ind w:left="5040" w:hanging="360"/>
      </w:pPr>
      <w:rPr>
        <w:rFonts w:ascii="宋体" w:hAnsi="宋体" w:hint="default"/>
      </w:rPr>
    </w:lvl>
    <w:lvl w:ilvl="7" w:tplc="65C22888" w:tentative="1">
      <w:start w:val="1"/>
      <w:numFmt w:val="bullet"/>
      <w:lvlText w:val="•"/>
      <w:lvlJc w:val="left"/>
      <w:pPr>
        <w:tabs>
          <w:tab w:val="num" w:pos="5760"/>
        </w:tabs>
        <w:ind w:left="5760" w:hanging="360"/>
      </w:pPr>
      <w:rPr>
        <w:rFonts w:ascii="宋体" w:hAnsi="宋体" w:hint="default"/>
      </w:rPr>
    </w:lvl>
    <w:lvl w:ilvl="8" w:tplc="5AFAC220" w:tentative="1">
      <w:start w:val="1"/>
      <w:numFmt w:val="bullet"/>
      <w:lvlText w:val="•"/>
      <w:lvlJc w:val="left"/>
      <w:pPr>
        <w:tabs>
          <w:tab w:val="num" w:pos="6480"/>
        </w:tabs>
        <w:ind w:left="6480" w:hanging="360"/>
      </w:pPr>
      <w:rPr>
        <w:rFonts w:ascii="宋体" w:hAnsi="宋体" w:hint="default"/>
      </w:rPr>
    </w:lvl>
  </w:abstractNum>
  <w:abstractNum w:abstractNumId="18">
    <w:nsid w:val="4F4376F4"/>
    <w:multiLevelType w:val="hybridMultilevel"/>
    <w:tmpl w:val="8572F1A2"/>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63B519C"/>
    <w:multiLevelType w:val="hybridMultilevel"/>
    <w:tmpl w:val="9C5AA266"/>
    <w:lvl w:ilvl="0" w:tplc="73F04F8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6582540"/>
    <w:multiLevelType w:val="hybridMultilevel"/>
    <w:tmpl w:val="3E1C3582"/>
    <w:lvl w:ilvl="0" w:tplc="748C88D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2F17CAE"/>
    <w:multiLevelType w:val="hybridMultilevel"/>
    <w:tmpl w:val="81201AFE"/>
    <w:lvl w:ilvl="0" w:tplc="5BC2ADA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20506D2"/>
    <w:multiLevelType w:val="hybridMultilevel"/>
    <w:tmpl w:val="CE542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76712439"/>
    <w:multiLevelType w:val="hybridMultilevel"/>
    <w:tmpl w:val="B49A1600"/>
    <w:lvl w:ilvl="0" w:tplc="F91C5BEA">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8744EFD"/>
    <w:multiLevelType w:val="hybridMultilevel"/>
    <w:tmpl w:val="FADA2548"/>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24"/>
  </w:num>
  <w:num w:numId="3">
    <w:abstractNumId w:val="18"/>
  </w:num>
  <w:num w:numId="4">
    <w:abstractNumId w:val="23"/>
  </w:num>
  <w:num w:numId="5">
    <w:abstractNumId w:val="10"/>
  </w:num>
  <w:num w:numId="6">
    <w:abstractNumId w:val="16"/>
  </w:num>
  <w:num w:numId="7">
    <w:abstractNumId w:val="7"/>
  </w:num>
  <w:num w:numId="8">
    <w:abstractNumId w:val="22"/>
  </w:num>
  <w:num w:numId="9">
    <w:abstractNumId w:val="5"/>
  </w:num>
  <w:num w:numId="10">
    <w:abstractNumId w:val="4"/>
  </w:num>
  <w:num w:numId="11">
    <w:abstractNumId w:val="8"/>
  </w:num>
  <w:num w:numId="12">
    <w:abstractNumId w:val="17"/>
  </w:num>
  <w:num w:numId="13">
    <w:abstractNumId w:val="1"/>
  </w:num>
  <w:num w:numId="14">
    <w:abstractNumId w:val="13"/>
  </w:num>
  <w:num w:numId="15">
    <w:abstractNumId w:val="21"/>
  </w:num>
  <w:num w:numId="16">
    <w:abstractNumId w:val="19"/>
  </w:num>
  <w:num w:numId="17">
    <w:abstractNumId w:val="9"/>
  </w:num>
  <w:num w:numId="18">
    <w:abstractNumId w:val="15"/>
  </w:num>
  <w:num w:numId="19">
    <w:abstractNumId w:val="6"/>
  </w:num>
  <w:num w:numId="20">
    <w:abstractNumId w:val="14"/>
  </w:num>
  <w:num w:numId="21">
    <w:abstractNumId w:val="3"/>
  </w:num>
  <w:num w:numId="22">
    <w:abstractNumId w:val="20"/>
  </w:num>
  <w:num w:numId="23">
    <w:abstractNumId w:val="12"/>
  </w:num>
  <w:num w:numId="24">
    <w:abstractNumId w:val="0"/>
  </w:num>
  <w:num w:numId="2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Xu2">
    <w15:presenceInfo w15:providerId="None" w15:userId="YangXu2"/>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291"/>
    <w:rsid w:val="000078DB"/>
    <w:rsid w:val="00012CB6"/>
    <w:rsid w:val="0001340E"/>
    <w:rsid w:val="00017D77"/>
    <w:rsid w:val="000600D5"/>
    <w:rsid w:val="00087A9D"/>
    <w:rsid w:val="000A2FBF"/>
    <w:rsid w:val="000A6C2A"/>
    <w:rsid w:val="000D05A1"/>
    <w:rsid w:val="000D7CE7"/>
    <w:rsid w:val="000F66F5"/>
    <w:rsid w:val="000F75BA"/>
    <w:rsid w:val="001074E0"/>
    <w:rsid w:val="001103A0"/>
    <w:rsid w:val="00127D07"/>
    <w:rsid w:val="00174DF9"/>
    <w:rsid w:val="00176AD2"/>
    <w:rsid w:val="001810A7"/>
    <w:rsid w:val="001911F8"/>
    <w:rsid w:val="001A3175"/>
    <w:rsid w:val="001A59E8"/>
    <w:rsid w:val="001F2244"/>
    <w:rsid w:val="001F536D"/>
    <w:rsid w:val="00203712"/>
    <w:rsid w:val="00231F2D"/>
    <w:rsid w:val="00241448"/>
    <w:rsid w:val="00241B9D"/>
    <w:rsid w:val="0025610A"/>
    <w:rsid w:val="002578CE"/>
    <w:rsid w:val="00267666"/>
    <w:rsid w:val="00277278"/>
    <w:rsid w:val="002848E9"/>
    <w:rsid w:val="002914E3"/>
    <w:rsid w:val="00293E39"/>
    <w:rsid w:val="002969B1"/>
    <w:rsid w:val="002A77DC"/>
    <w:rsid w:val="002B45A5"/>
    <w:rsid w:val="002D5D1C"/>
    <w:rsid w:val="002E7BBA"/>
    <w:rsid w:val="00300EE1"/>
    <w:rsid w:val="00322A78"/>
    <w:rsid w:val="00333A19"/>
    <w:rsid w:val="00334E00"/>
    <w:rsid w:val="00372EB2"/>
    <w:rsid w:val="00375328"/>
    <w:rsid w:val="00385242"/>
    <w:rsid w:val="003A15FA"/>
    <w:rsid w:val="003D197F"/>
    <w:rsid w:val="003D226B"/>
    <w:rsid w:val="003F0C08"/>
    <w:rsid w:val="004003A5"/>
    <w:rsid w:val="00405F74"/>
    <w:rsid w:val="0043747E"/>
    <w:rsid w:val="0044424A"/>
    <w:rsid w:val="0045034F"/>
    <w:rsid w:val="00483E9A"/>
    <w:rsid w:val="00491923"/>
    <w:rsid w:val="004C32B1"/>
    <w:rsid w:val="004C55B0"/>
    <w:rsid w:val="004C712F"/>
    <w:rsid w:val="004D5A0C"/>
    <w:rsid w:val="004E720F"/>
    <w:rsid w:val="0051054C"/>
    <w:rsid w:val="005257E5"/>
    <w:rsid w:val="0056559C"/>
    <w:rsid w:val="00591B70"/>
    <w:rsid w:val="005A7122"/>
    <w:rsid w:val="005B788E"/>
    <w:rsid w:val="005C3BE8"/>
    <w:rsid w:val="005C586D"/>
    <w:rsid w:val="005D018E"/>
    <w:rsid w:val="005D7A94"/>
    <w:rsid w:val="005E4C91"/>
    <w:rsid w:val="005F3F90"/>
    <w:rsid w:val="0063005F"/>
    <w:rsid w:val="00644C59"/>
    <w:rsid w:val="00645E73"/>
    <w:rsid w:val="00647C37"/>
    <w:rsid w:val="00653780"/>
    <w:rsid w:val="0066604B"/>
    <w:rsid w:val="0068146D"/>
    <w:rsid w:val="00690984"/>
    <w:rsid w:val="006A47B9"/>
    <w:rsid w:val="006B5221"/>
    <w:rsid w:val="006C3393"/>
    <w:rsid w:val="006D1A2D"/>
    <w:rsid w:val="006F0EDF"/>
    <w:rsid w:val="00723F09"/>
    <w:rsid w:val="00767D13"/>
    <w:rsid w:val="00782B04"/>
    <w:rsid w:val="00796606"/>
    <w:rsid w:val="007A55AE"/>
    <w:rsid w:val="007B0A93"/>
    <w:rsid w:val="007E15AC"/>
    <w:rsid w:val="007E28A2"/>
    <w:rsid w:val="007F5C55"/>
    <w:rsid w:val="00803603"/>
    <w:rsid w:val="008107E6"/>
    <w:rsid w:val="00814279"/>
    <w:rsid w:val="0082142C"/>
    <w:rsid w:val="00846932"/>
    <w:rsid w:val="008F215C"/>
    <w:rsid w:val="0091002F"/>
    <w:rsid w:val="00912657"/>
    <w:rsid w:val="00923DD6"/>
    <w:rsid w:val="00924CF0"/>
    <w:rsid w:val="009307E3"/>
    <w:rsid w:val="00932A31"/>
    <w:rsid w:val="00936F14"/>
    <w:rsid w:val="00947D70"/>
    <w:rsid w:val="009561A4"/>
    <w:rsid w:val="00956C17"/>
    <w:rsid w:val="00957387"/>
    <w:rsid w:val="009664D8"/>
    <w:rsid w:val="00984A8E"/>
    <w:rsid w:val="00990CE2"/>
    <w:rsid w:val="009B1CC9"/>
    <w:rsid w:val="009B5C87"/>
    <w:rsid w:val="009B641A"/>
    <w:rsid w:val="009D61E1"/>
    <w:rsid w:val="009D64B2"/>
    <w:rsid w:val="009F1842"/>
    <w:rsid w:val="00A00B6B"/>
    <w:rsid w:val="00A21710"/>
    <w:rsid w:val="00A22092"/>
    <w:rsid w:val="00A44FE3"/>
    <w:rsid w:val="00A4773A"/>
    <w:rsid w:val="00A6002C"/>
    <w:rsid w:val="00A805F2"/>
    <w:rsid w:val="00AA1966"/>
    <w:rsid w:val="00AA49FE"/>
    <w:rsid w:val="00AC130C"/>
    <w:rsid w:val="00AD5950"/>
    <w:rsid w:val="00AF4E33"/>
    <w:rsid w:val="00B00141"/>
    <w:rsid w:val="00B13D7F"/>
    <w:rsid w:val="00B14F96"/>
    <w:rsid w:val="00B53F6B"/>
    <w:rsid w:val="00B6072D"/>
    <w:rsid w:val="00B839A5"/>
    <w:rsid w:val="00BA341B"/>
    <w:rsid w:val="00BA4EF8"/>
    <w:rsid w:val="00BB7FF4"/>
    <w:rsid w:val="00BE0837"/>
    <w:rsid w:val="00BE2D99"/>
    <w:rsid w:val="00C36D31"/>
    <w:rsid w:val="00C373B7"/>
    <w:rsid w:val="00C550A6"/>
    <w:rsid w:val="00C93BD5"/>
    <w:rsid w:val="00C9782A"/>
    <w:rsid w:val="00CA1BCB"/>
    <w:rsid w:val="00CA4CE7"/>
    <w:rsid w:val="00CF39B3"/>
    <w:rsid w:val="00D00E6F"/>
    <w:rsid w:val="00D06F18"/>
    <w:rsid w:val="00D07514"/>
    <w:rsid w:val="00D07C8F"/>
    <w:rsid w:val="00D214E9"/>
    <w:rsid w:val="00D43D8D"/>
    <w:rsid w:val="00D51FDA"/>
    <w:rsid w:val="00D64B08"/>
    <w:rsid w:val="00DB312D"/>
    <w:rsid w:val="00DB417B"/>
    <w:rsid w:val="00DB6599"/>
    <w:rsid w:val="00DB6794"/>
    <w:rsid w:val="00DC31A5"/>
    <w:rsid w:val="00DC6291"/>
    <w:rsid w:val="00DD46A3"/>
    <w:rsid w:val="00DF06ED"/>
    <w:rsid w:val="00E24D22"/>
    <w:rsid w:val="00E33DD3"/>
    <w:rsid w:val="00E37530"/>
    <w:rsid w:val="00E470D1"/>
    <w:rsid w:val="00E502C7"/>
    <w:rsid w:val="00E5279B"/>
    <w:rsid w:val="00E55252"/>
    <w:rsid w:val="00E728FB"/>
    <w:rsid w:val="00E77673"/>
    <w:rsid w:val="00E83E82"/>
    <w:rsid w:val="00ED0CE7"/>
    <w:rsid w:val="00ED1934"/>
    <w:rsid w:val="00EE2BF6"/>
    <w:rsid w:val="00EF238A"/>
    <w:rsid w:val="00F27794"/>
    <w:rsid w:val="00F52A70"/>
    <w:rsid w:val="00F84F71"/>
    <w:rsid w:val="00F86E9B"/>
    <w:rsid w:val="00F91DD2"/>
    <w:rsid w:val="00F97F62"/>
    <w:rsid w:val="00FC48E7"/>
    <w:rsid w:val="00FC55A6"/>
    <w:rsid w:val="00FD3B0D"/>
    <w:rsid w:val="00FD4160"/>
    <w:rsid w:val="00FE431F"/>
    <w:rsid w:val="00FE4843"/>
    <w:rsid w:val="00FE6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98E21"/>
  <w15:chartTrackingRefBased/>
  <w15:docId w15:val="{FC5F858C-C028-4A77-83BE-DC28060F9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2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DC62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2">
    <w:name w:val="heading 2"/>
    <w:basedOn w:val="1"/>
    <w:next w:val="a"/>
    <w:link w:val="2Char"/>
    <w:qFormat/>
    <w:rsid w:val="00DC6291"/>
    <w:pPr>
      <w:pBdr>
        <w:top w:val="none" w:sz="0" w:space="0" w:color="auto"/>
      </w:pBdr>
      <w:spacing w:before="180"/>
      <w:outlineLvl w:val="1"/>
    </w:pPr>
    <w:rPr>
      <w:sz w:val="32"/>
    </w:rPr>
  </w:style>
  <w:style w:type="paragraph" w:styleId="3">
    <w:name w:val="heading 3"/>
    <w:basedOn w:val="2"/>
    <w:next w:val="a"/>
    <w:link w:val="3Char"/>
    <w:qFormat/>
    <w:rsid w:val="00DC6291"/>
    <w:pPr>
      <w:spacing w:before="120"/>
      <w:outlineLvl w:val="2"/>
    </w:pPr>
    <w:rPr>
      <w:sz w:val="28"/>
    </w:rPr>
  </w:style>
  <w:style w:type="paragraph" w:styleId="4">
    <w:name w:val="heading 4"/>
    <w:basedOn w:val="3"/>
    <w:next w:val="a"/>
    <w:link w:val="4Char"/>
    <w:qFormat/>
    <w:rsid w:val="00DC6291"/>
    <w:pPr>
      <w:ind w:left="1418" w:hanging="1418"/>
      <w:outlineLvl w:val="3"/>
    </w:pPr>
    <w:rPr>
      <w:sz w:val="24"/>
    </w:rPr>
  </w:style>
  <w:style w:type="paragraph" w:styleId="5">
    <w:name w:val="heading 5"/>
    <w:basedOn w:val="a"/>
    <w:next w:val="a"/>
    <w:link w:val="5Char"/>
    <w:uiPriority w:val="9"/>
    <w:semiHidden/>
    <w:unhideWhenUsed/>
    <w:qFormat/>
    <w:rsid w:val="00D43D8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DC6291"/>
    <w:rPr>
      <w:rFonts w:ascii="Arial" w:eastAsia="Malgun Gothic" w:hAnsi="Arial" w:cs="Times New Roman"/>
      <w:sz w:val="36"/>
      <w:szCs w:val="20"/>
      <w:lang w:val="en-GB" w:eastAsia="ja-JP"/>
    </w:rPr>
  </w:style>
  <w:style w:type="character" w:customStyle="1" w:styleId="2Char">
    <w:name w:val="标题 2 Char"/>
    <w:basedOn w:val="a0"/>
    <w:link w:val="2"/>
    <w:rsid w:val="00DC6291"/>
    <w:rPr>
      <w:rFonts w:ascii="Arial" w:eastAsia="Malgun Gothic" w:hAnsi="Arial" w:cs="Times New Roman"/>
      <w:sz w:val="32"/>
      <w:szCs w:val="20"/>
      <w:lang w:val="en-GB" w:eastAsia="ja-JP"/>
    </w:rPr>
  </w:style>
  <w:style w:type="character" w:customStyle="1" w:styleId="3Char">
    <w:name w:val="标题 3 Char"/>
    <w:basedOn w:val="a0"/>
    <w:link w:val="3"/>
    <w:rsid w:val="00DC6291"/>
    <w:rPr>
      <w:rFonts w:ascii="Arial" w:eastAsia="Malgun Gothic" w:hAnsi="Arial" w:cs="Times New Roman"/>
      <w:sz w:val="28"/>
      <w:szCs w:val="20"/>
      <w:lang w:val="en-GB" w:eastAsia="ja-JP"/>
    </w:rPr>
  </w:style>
  <w:style w:type="character" w:customStyle="1" w:styleId="4Char">
    <w:name w:val="标题 4 Char"/>
    <w:basedOn w:val="a0"/>
    <w:link w:val="4"/>
    <w:rsid w:val="00DC6291"/>
    <w:rPr>
      <w:rFonts w:ascii="Arial" w:eastAsia="Malgun Gothic" w:hAnsi="Arial" w:cs="Times New Roman"/>
      <w:sz w:val="24"/>
      <w:szCs w:val="20"/>
      <w:lang w:val="en-GB" w:eastAsia="ja-JP"/>
    </w:rPr>
  </w:style>
  <w:style w:type="paragraph" w:customStyle="1" w:styleId="TAH">
    <w:name w:val="TAH"/>
    <w:basedOn w:val="TAC"/>
    <w:link w:val="TAHCar"/>
    <w:rsid w:val="00DC6291"/>
    <w:rPr>
      <w:b/>
    </w:rPr>
  </w:style>
  <w:style w:type="paragraph" w:customStyle="1" w:styleId="TAC">
    <w:name w:val="TAC"/>
    <w:basedOn w:val="TAL"/>
    <w:link w:val="TACChar"/>
    <w:rsid w:val="00DC6291"/>
    <w:pPr>
      <w:jc w:val="center"/>
    </w:pPr>
  </w:style>
  <w:style w:type="paragraph" w:customStyle="1" w:styleId="TAL">
    <w:name w:val="TAL"/>
    <w:basedOn w:val="a"/>
    <w:link w:val="TALChar"/>
    <w:rsid w:val="00DC6291"/>
    <w:pPr>
      <w:keepNext/>
      <w:keepLines/>
      <w:spacing w:after="0"/>
    </w:pPr>
    <w:rPr>
      <w:rFonts w:ascii="Arial" w:hAnsi="Arial"/>
      <w:sz w:val="18"/>
    </w:rPr>
  </w:style>
  <w:style w:type="paragraph" w:customStyle="1" w:styleId="NO">
    <w:name w:val="NO"/>
    <w:basedOn w:val="a"/>
    <w:link w:val="NOChar"/>
    <w:qFormat/>
    <w:rsid w:val="00DC6291"/>
    <w:pPr>
      <w:keepLines/>
      <w:ind w:left="1135" w:hanging="851"/>
    </w:pPr>
    <w:rPr>
      <w:rFonts w:eastAsia="Times New Roman"/>
    </w:rPr>
  </w:style>
  <w:style w:type="paragraph" w:customStyle="1" w:styleId="B1">
    <w:name w:val="B1"/>
    <w:basedOn w:val="a"/>
    <w:link w:val="B1Char"/>
    <w:qFormat/>
    <w:rsid w:val="00DC6291"/>
    <w:pPr>
      <w:ind w:left="568" w:hanging="284"/>
    </w:pPr>
  </w:style>
  <w:style w:type="paragraph" w:customStyle="1" w:styleId="TH">
    <w:name w:val="TH"/>
    <w:basedOn w:val="a"/>
    <w:link w:val="THChar"/>
    <w:rsid w:val="00DC6291"/>
    <w:pPr>
      <w:keepNext/>
      <w:keepLines/>
      <w:spacing w:before="60"/>
      <w:jc w:val="center"/>
    </w:pPr>
    <w:rPr>
      <w:rFonts w:ascii="Arial" w:hAnsi="Arial"/>
      <w:b/>
    </w:rPr>
  </w:style>
  <w:style w:type="paragraph" w:customStyle="1" w:styleId="TF">
    <w:name w:val="TF"/>
    <w:aliases w:val="left"/>
    <w:basedOn w:val="TH"/>
    <w:link w:val="TFChar"/>
    <w:rsid w:val="00DC6291"/>
    <w:pPr>
      <w:keepNext w:val="0"/>
      <w:spacing w:before="0" w:after="240"/>
    </w:pPr>
  </w:style>
  <w:style w:type="character" w:customStyle="1" w:styleId="B1Char">
    <w:name w:val="B1 Char"/>
    <w:link w:val="B1"/>
    <w:locked/>
    <w:rsid w:val="00DC6291"/>
    <w:rPr>
      <w:rFonts w:ascii="Times New Roman" w:eastAsia="Malgun Gothic" w:hAnsi="Times New Roman" w:cs="Times New Roman"/>
      <w:color w:val="000000"/>
      <w:sz w:val="20"/>
      <w:szCs w:val="20"/>
      <w:lang w:val="en-GB" w:eastAsia="ja-JP"/>
    </w:rPr>
  </w:style>
  <w:style w:type="paragraph" w:styleId="a3">
    <w:name w:val="List Paragraph"/>
    <w:basedOn w:val="a"/>
    <w:uiPriority w:val="34"/>
    <w:qFormat/>
    <w:rsid w:val="00DC6291"/>
    <w:pPr>
      <w:wordWrap w:val="0"/>
      <w:overflowPunct/>
      <w:adjustRightInd/>
      <w:spacing w:after="0"/>
      <w:ind w:leftChars="400" w:left="800"/>
      <w:jc w:val="both"/>
      <w:textAlignment w:val="auto"/>
    </w:pPr>
    <w:rPr>
      <w:rFonts w:ascii="Malgun Gothic" w:hAnsi="Malgun Gothic"/>
      <w:color w:val="auto"/>
      <w:lang w:val="en-US" w:eastAsia="en-US"/>
    </w:rPr>
  </w:style>
  <w:style w:type="character" w:customStyle="1" w:styleId="NOChar">
    <w:name w:val="NO Char"/>
    <w:link w:val="NO"/>
    <w:qFormat/>
    <w:rsid w:val="00DC6291"/>
    <w:rPr>
      <w:rFonts w:ascii="Times New Roman" w:eastAsia="Times New Roman" w:hAnsi="Times New Roman" w:cs="Times New Roman"/>
      <w:color w:val="000000"/>
      <w:sz w:val="20"/>
      <w:szCs w:val="20"/>
      <w:lang w:val="en-GB" w:eastAsia="ja-JP"/>
    </w:rPr>
  </w:style>
  <w:style w:type="character" w:customStyle="1" w:styleId="THChar">
    <w:name w:val="TH Char"/>
    <w:link w:val="TH"/>
    <w:rsid w:val="00DC6291"/>
    <w:rPr>
      <w:rFonts w:ascii="Arial" w:eastAsia="Malgun Gothic" w:hAnsi="Arial" w:cs="Times New Roman"/>
      <w:b/>
      <w:color w:val="000000"/>
      <w:sz w:val="20"/>
      <w:szCs w:val="20"/>
      <w:lang w:val="en-GB" w:eastAsia="ja-JP"/>
    </w:rPr>
  </w:style>
  <w:style w:type="character" w:customStyle="1" w:styleId="TFChar">
    <w:name w:val="TF Char"/>
    <w:link w:val="TF"/>
    <w:qFormat/>
    <w:rsid w:val="00DC6291"/>
    <w:rPr>
      <w:rFonts w:ascii="Arial" w:eastAsia="Malgun Gothic" w:hAnsi="Arial" w:cs="Times New Roman"/>
      <w:b/>
      <w:color w:val="000000"/>
      <w:sz w:val="20"/>
      <w:szCs w:val="20"/>
      <w:lang w:val="en-GB" w:eastAsia="ja-JP"/>
    </w:rPr>
  </w:style>
  <w:style w:type="character" w:customStyle="1" w:styleId="TALChar">
    <w:name w:val="TAL Char"/>
    <w:link w:val="TAL"/>
    <w:rsid w:val="00DC6291"/>
    <w:rPr>
      <w:rFonts w:ascii="Arial" w:eastAsia="Malgun Gothic" w:hAnsi="Arial" w:cs="Times New Roman"/>
      <w:color w:val="000000"/>
      <w:sz w:val="18"/>
      <w:szCs w:val="20"/>
      <w:lang w:val="en-GB" w:eastAsia="ja-JP"/>
    </w:rPr>
  </w:style>
  <w:style w:type="character" w:customStyle="1" w:styleId="TAHCar">
    <w:name w:val="TAH Car"/>
    <w:link w:val="TAH"/>
    <w:rsid w:val="00DC6291"/>
    <w:rPr>
      <w:rFonts w:ascii="Arial" w:eastAsia="Malgun Gothic" w:hAnsi="Arial" w:cs="Times New Roman"/>
      <w:b/>
      <w:color w:val="000000"/>
      <w:sz w:val="18"/>
      <w:szCs w:val="20"/>
      <w:lang w:val="en-GB" w:eastAsia="ja-JP"/>
    </w:rPr>
  </w:style>
  <w:style w:type="character" w:customStyle="1" w:styleId="TACChar">
    <w:name w:val="TAC Char"/>
    <w:link w:val="TAC"/>
    <w:rsid w:val="00DC6291"/>
    <w:rPr>
      <w:rFonts w:ascii="Arial" w:eastAsia="Malgun Gothic" w:hAnsi="Arial" w:cs="Times New Roman"/>
      <w:color w:val="000000"/>
      <w:sz w:val="18"/>
      <w:szCs w:val="20"/>
      <w:lang w:val="en-GB" w:eastAsia="ja-JP"/>
    </w:rPr>
  </w:style>
  <w:style w:type="character" w:customStyle="1" w:styleId="apple-converted-space">
    <w:name w:val="apple-converted-space"/>
    <w:basedOn w:val="a0"/>
    <w:rsid w:val="00DC6291"/>
  </w:style>
  <w:style w:type="paragraph" w:styleId="a4">
    <w:name w:val="footer"/>
    <w:basedOn w:val="a"/>
    <w:link w:val="Char"/>
    <w:uiPriority w:val="99"/>
    <w:unhideWhenUsed/>
    <w:rsid w:val="00767D13"/>
    <w:pPr>
      <w:tabs>
        <w:tab w:val="center" w:pos="4153"/>
        <w:tab w:val="right" w:pos="8306"/>
      </w:tabs>
      <w:snapToGrid w:val="0"/>
    </w:pPr>
    <w:rPr>
      <w:sz w:val="18"/>
      <w:szCs w:val="18"/>
    </w:rPr>
  </w:style>
  <w:style w:type="character" w:customStyle="1" w:styleId="Char">
    <w:name w:val="页脚 Char"/>
    <w:basedOn w:val="a0"/>
    <w:link w:val="a4"/>
    <w:uiPriority w:val="99"/>
    <w:rsid w:val="00767D13"/>
    <w:rPr>
      <w:rFonts w:ascii="Times New Roman" w:eastAsia="Malgun Gothic" w:hAnsi="Times New Roman" w:cs="Times New Roman"/>
      <w:color w:val="000000"/>
      <w:sz w:val="18"/>
      <w:szCs w:val="18"/>
      <w:lang w:val="en-GB" w:eastAsia="ja-JP"/>
    </w:rPr>
  </w:style>
  <w:style w:type="paragraph" w:styleId="a5">
    <w:name w:val="header"/>
    <w:basedOn w:val="a"/>
    <w:link w:val="Char0"/>
    <w:uiPriority w:val="99"/>
    <w:unhideWhenUsed/>
    <w:rsid w:val="00767D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767D13"/>
    <w:rPr>
      <w:rFonts w:ascii="Times New Roman" w:eastAsia="Malgun Gothic" w:hAnsi="Times New Roman" w:cs="Times New Roman"/>
      <w:color w:val="000000"/>
      <w:sz w:val="18"/>
      <w:szCs w:val="18"/>
      <w:lang w:val="en-GB" w:eastAsia="ja-JP"/>
    </w:rPr>
  </w:style>
  <w:style w:type="paragraph" w:styleId="a6">
    <w:name w:val="Balloon Text"/>
    <w:basedOn w:val="a"/>
    <w:link w:val="Char1"/>
    <w:uiPriority w:val="99"/>
    <w:semiHidden/>
    <w:unhideWhenUsed/>
    <w:rsid w:val="00645E73"/>
    <w:pPr>
      <w:spacing w:after="0"/>
    </w:pPr>
    <w:rPr>
      <w:sz w:val="18"/>
      <w:szCs w:val="18"/>
    </w:rPr>
  </w:style>
  <w:style w:type="character" w:customStyle="1" w:styleId="Char1">
    <w:name w:val="批注框文本 Char"/>
    <w:basedOn w:val="a0"/>
    <w:link w:val="a6"/>
    <w:uiPriority w:val="99"/>
    <w:semiHidden/>
    <w:rsid w:val="00645E73"/>
    <w:rPr>
      <w:rFonts w:ascii="Times New Roman" w:eastAsia="Malgun Gothic" w:hAnsi="Times New Roman" w:cs="Times New Roman"/>
      <w:color w:val="000000"/>
      <w:sz w:val="18"/>
      <w:szCs w:val="18"/>
      <w:lang w:val="en-GB" w:eastAsia="ja-JP"/>
    </w:rPr>
  </w:style>
  <w:style w:type="character" w:customStyle="1" w:styleId="TAHChar">
    <w:name w:val="TAH Char"/>
    <w:locked/>
    <w:rsid w:val="004003A5"/>
    <w:rPr>
      <w:rFonts w:ascii="Arial" w:hAnsi="Arial"/>
      <w:b/>
      <w:color w:val="000000"/>
      <w:sz w:val="18"/>
      <w:lang w:val="en-GB" w:eastAsia="ja-JP"/>
    </w:rPr>
  </w:style>
  <w:style w:type="character" w:customStyle="1" w:styleId="EditorsNoteChar">
    <w:name w:val="Editor's Note Char"/>
    <w:aliases w:val="EN Char"/>
    <w:link w:val="EditorsNote"/>
    <w:rsid w:val="00385242"/>
    <w:rPr>
      <w:color w:val="FF0000"/>
      <w:lang w:eastAsia="ja-JP"/>
    </w:rPr>
  </w:style>
  <w:style w:type="paragraph" w:customStyle="1" w:styleId="EditorsNote">
    <w:name w:val="Editor's Note"/>
    <w:aliases w:val="EN"/>
    <w:basedOn w:val="NO"/>
    <w:link w:val="EditorsNoteChar"/>
    <w:qFormat/>
    <w:rsid w:val="00385242"/>
    <w:pPr>
      <w:ind w:left="1702" w:hanging="1418"/>
    </w:pPr>
    <w:rPr>
      <w:rFonts w:asciiTheme="minorHAnsi" w:eastAsiaTheme="minorEastAsia" w:hAnsiTheme="minorHAnsi" w:cstheme="minorBidi"/>
      <w:color w:val="FF0000"/>
      <w:sz w:val="22"/>
      <w:szCs w:val="22"/>
      <w:lang w:val="en-US"/>
    </w:rPr>
  </w:style>
  <w:style w:type="table" w:styleId="a7">
    <w:name w:val="Table Grid"/>
    <w:basedOn w:val="a1"/>
    <w:uiPriority w:val="39"/>
    <w:rsid w:val="003852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0"/>
    <w:link w:val="5"/>
    <w:uiPriority w:val="9"/>
    <w:semiHidden/>
    <w:rsid w:val="00D43D8D"/>
    <w:rPr>
      <w:rFonts w:ascii="Times New Roman" w:eastAsia="Malgun Gothic" w:hAnsi="Times New Roman" w:cs="Times New Roman"/>
      <w:b/>
      <w:bCs/>
      <w:color w:val="000000"/>
      <w:sz w:val="28"/>
      <w:szCs w:val="28"/>
      <w:lang w:val="en-GB" w:eastAsia="ja-JP"/>
    </w:rPr>
  </w:style>
  <w:style w:type="character" w:customStyle="1" w:styleId="NOZchn">
    <w:name w:val="NO Zchn"/>
    <w:rsid w:val="00D43D8D"/>
    <w:rPr>
      <w:lang w:eastAsia="en-US"/>
    </w:rPr>
  </w:style>
  <w:style w:type="paragraph" w:styleId="a8">
    <w:name w:val="Normal (Web)"/>
    <w:basedOn w:val="a"/>
    <w:uiPriority w:val="99"/>
    <w:unhideWhenUsed/>
    <w:rsid w:val="00D07C8F"/>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449029">
      <w:bodyDiv w:val="1"/>
      <w:marLeft w:val="0"/>
      <w:marRight w:val="0"/>
      <w:marTop w:val="0"/>
      <w:marBottom w:val="0"/>
      <w:divBdr>
        <w:top w:val="none" w:sz="0" w:space="0" w:color="auto"/>
        <w:left w:val="none" w:sz="0" w:space="0" w:color="auto"/>
        <w:bottom w:val="none" w:sz="0" w:space="0" w:color="auto"/>
        <w:right w:val="none" w:sz="0" w:space="0" w:color="auto"/>
      </w:divBdr>
    </w:div>
    <w:div w:id="699747979">
      <w:bodyDiv w:val="1"/>
      <w:marLeft w:val="0"/>
      <w:marRight w:val="0"/>
      <w:marTop w:val="0"/>
      <w:marBottom w:val="0"/>
      <w:divBdr>
        <w:top w:val="none" w:sz="0" w:space="0" w:color="auto"/>
        <w:left w:val="none" w:sz="0" w:space="0" w:color="auto"/>
        <w:bottom w:val="none" w:sz="0" w:space="0" w:color="auto"/>
        <w:right w:val="none" w:sz="0" w:space="0" w:color="auto"/>
      </w:divBdr>
      <w:divsChild>
        <w:div w:id="2091584679">
          <w:marLeft w:val="446"/>
          <w:marRight w:val="0"/>
          <w:marTop w:val="0"/>
          <w:marBottom w:val="0"/>
          <w:divBdr>
            <w:top w:val="none" w:sz="0" w:space="0" w:color="auto"/>
            <w:left w:val="none" w:sz="0" w:space="0" w:color="auto"/>
            <w:bottom w:val="none" w:sz="0" w:space="0" w:color="auto"/>
            <w:right w:val="none" w:sz="0" w:space="0" w:color="auto"/>
          </w:divBdr>
        </w:div>
        <w:div w:id="1436904967">
          <w:marLeft w:val="446"/>
          <w:marRight w:val="0"/>
          <w:marTop w:val="0"/>
          <w:marBottom w:val="0"/>
          <w:divBdr>
            <w:top w:val="none" w:sz="0" w:space="0" w:color="auto"/>
            <w:left w:val="none" w:sz="0" w:space="0" w:color="auto"/>
            <w:bottom w:val="none" w:sz="0" w:space="0" w:color="auto"/>
            <w:right w:val="none" w:sz="0" w:space="0" w:color="auto"/>
          </w:divBdr>
        </w:div>
        <w:div w:id="1084062303">
          <w:marLeft w:val="446"/>
          <w:marRight w:val="0"/>
          <w:marTop w:val="0"/>
          <w:marBottom w:val="0"/>
          <w:divBdr>
            <w:top w:val="none" w:sz="0" w:space="0" w:color="auto"/>
            <w:left w:val="none" w:sz="0" w:space="0" w:color="auto"/>
            <w:bottom w:val="none" w:sz="0" w:space="0" w:color="auto"/>
            <w:right w:val="none" w:sz="0" w:space="0" w:color="auto"/>
          </w:divBdr>
        </w:div>
      </w:divsChild>
    </w:div>
    <w:div w:id="733356814">
      <w:bodyDiv w:val="1"/>
      <w:marLeft w:val="0"/>
      <w:marRight w:val="0"/>
      <w:marTop w:val="0"/>
      <w:marBottom w:val="0"/>
      <w:divBdr>
        <w:top w:val="none" w:sz="0" w:space="0" w:color="auto"/>
        <w:left w:val="none" w:sz="0" w:space="0" w:color="auto"/>
        <w:bottom w:val="none" w:sz="0" w:space="0" w:color="auto"/>
        <w:right w:val="none" w:sz="0" w:space="0" w:color="auto"/>
      </w:divBdr>
    </w:div>
    <w:div w:id="909077214">
      <w:bodyDiv w:val="1"/>
      <w:marLeft w:val="0"/>
      <w:marRight w:val="0"/>
      <w:marTop w:val="0"/>
      <w:marBottom w:val="0"/>
      <w:divBdr>
        <w:top w:val="none" w:sz="0" w:space="0" w:color="auto"/>
        <w:left w:val="none" w:sz="0" w:space="0" w:color="auto"/>
        <w:bottom w:val="none" w:sz="0" w:space="0" w:color="auto"/>
        <w:right w:val="none" w:sz="0" w:space="0" w:color="auto"/>
      </w:divBdr>
      <w:divsChild>
        <w:div w:id="499153255">
          <w:marLeft w:val="547"/>
          <w:marRight w:val="0"/>
          <w:marTop w:val="106"/>
          <w:marBottom w:val="0"/>
          <w:divBdr>
            <w:top w:val="none" w:sz="0" w:space="0" w:color="auto"/>
            <w:left w:val="none" w:sz="0" w:space="0" w:color="auto"/>
            <w:bottom w:val="none" w:sz="0" w:space="0" w:color="auto"/>
            <w:right w:val="none" w:sz="0" w:space="0" w:color="auto"/>
          </w:divBdr>
        </w:div>
        <w:div w:id="1711564238">
          <w:marLeft w:val="547"/>
          <w:marRight w:val="0"/>
          <w:marTop w:val="106"/>
          <w:marBottom w:val="0"/>
          <w:divBdr>
            <w:top w:val="none" w:sz="0" w:space="0" w:color="auto"/>
            <w:left w:val="none" w:sz="0" w:space="0" w:color="auto"/>
            <w:bottom w:val="none" w:sz="0" w:space="0" w:color="auto"/>
            <w:right w:val="none" w:sz="0" w:space="0" w:color="auto"/>
          </w:divBdr>
        </w:div>
        <w:div w:id="834999696">
          <w:marLeft w:val="547"/>
          <w:marRight w:val="0"/>
          <w:marTop w:val="106"/>
          <w:marBottom w:val="0"/>
          <w:divBdr>
            <w:top w:val="none" w:sz="0" w:space="0" w:color="auto"/>
            <w:left w:val="none" w:sz="0" w:space="0" w:color="auto"/>
            <w:bottom w:val="none" w:sz="0" w:space="0" w:color="auto"/>
            <w:right w:val="none" w:sz="0" w:space="0" w:color="auto"/>
          </w:divBdr>
        </w:div>
        <w:div w:id="1087656423">
          <w:marLeft w:val="547"/>
          <w:marRight w:val="0"/>
          <w:marTop w:val="106"/>
          <w:marBottom w:val="0"/>
          <w:divBdr>
            <w:top w:val="none" w:sz="0" w:space="0" w:color="auto"/>
            <w:left w:val="none" w:sz="0" w:space="0" w:color="auto"/>
            <w:bottom w:val="none" w:sz="0" w:space="0" w:color="auto"/>
            <w:right w:val="none" w:sz="0" w:space="0" w:color="auto"/>
          </w:divBdr>
        </w:div>
      </w:divsChild>
    </w:div>
    <w:div w:id="947346348">
      <w:bodyDiv w:val="1"/>
      <w:marLeft w:val="0"/>
      <w:marRight w:val="0"/>
      <w:marTop w:val="0"/>
      <w:marBottom w:val="0"/>
      <w:divBdr>
        <w:top w:val="none" w:sz="0" w:space="0" w:color="auto"/>
        <w:left w:val="none" w:sz="0" w:space="0" w:color="auto"/>
        <w:bottom w:val="none" w:sz="0" w:space="0" w:color="auto"/>
        <w:right w:val="none" w:sz="0" w:space="0" w:color="auto"/>
      </w:divBdr>
      <w:divsChild>
        <w:div w:id="1142893973">
          <w:marLeft w:val="446"/>
          <w:marRight w:val="0"/>
          <w:marTop w:val="0"/>
          <w:marBottom w:val="0"/>
          <w:divBdr>
            <w:top w:val="none" w:sz="0" w:space="0" w:color="auto"/>
            <w:left w:val="none" w:sz="0" w:space="0" w:color="auto"/>
            <w:bottom w:val="none" w:sz="0" w:space="0" w:color="auto"/>
            <w:right w:val="none" w:sz="0" w:space="0" w:color="auto"/>
          </w:divBdr>
        </w:div>
        <w:div w:id="1126965272">
          <w:marLeft w:val="446"/>
          <w:marRight w:val="0"/>
          <w:marTop w:val="0"/>
          <w:marBottom w:val="0"/>
          <w:divBdr>
            <w:top w:val="none" w:sz="0" w:space="0" w:color="auto"/>
            <w:left w:val="none" w:sz="0" w:space="0" w:color="auto"/>
            <w:bottom w:val="none" w:sz="0" w:space="0" w:color="auto"/>
            <w:right w:val="none" w:sz="0" w:space="0" w:color="auto"/>
          </w:divBdr>
        </w:div>
        <w:div w:id="737704363">
          <w:marLeft w:val="446"/>
          <w:marRight w:val="0"/>
          <w:marTop w:val="0"/>
          <w:marBottom w:val="0"/>
          <w:divBdr>
            <w:top w:val="none" w:sz="0" w:space="0" w:color="auto"/>
            <w:left w:val="none" w:sz="0" w:space="0" w:color="auto"/>
            <w:bottom w:val="none" w:sz="0" w:space="0" w:color="auto"/>
            <w:right w:val="none" w:sz="0" w:space="0" w:color="auto"/>
          </w:divBdr>
        </w:div>
      </w:divsChild>
    </w:div>
    <w:div w:id="1021397912">
      <w:bodyDiv w:val="1"/>
      <w:marLeft w:val="0"/>
      <w:marRight w:val="0"/>
      <w:marTop w:val="0"/>
      <w:marBottom w:val="0"/>
      <w:divBdr>
        <w:top w:val="none" w:sz="0" w:space="0" w:color="auto"/>
        <w:left w:val="none" w:sz="0" w:space="0" w:color="auto"/>
        <w:bottom w:val="none" w:sz="0" w:space="0" w:color="auto"/>
        <w:right w:val="none" w:sz="0" w:space="0" w:color="auto"/>
      </w:divBdr>
    </w:div>
    <w:div w:id="1328170743">
      <w:bodyDiv w:val="1"/>
      <w:marLeft w:val="0"/>
      <w:marRight w:val="0"/>
      <w:marTop w:val="0"/>
      <w:marBottom w:val="0"/>
      <w:divBdr>
        <w:top w:val="none" w:sz="0" w:space="0" w:color="auto"/>
        <w:left w:val="none" w:sz="0" w:space="0" w:color="auto"/>
        <w:bottom w:val="none" w:sz="0" w:space="0" w:color="auto"/>
        <w:right w:val="none" w:sz="0" w:space="0" w:color="auto"/>
      </w:divBdr>
    </w:div>
    <w:div w:id="1493059075">
      <w:bodyDiv w:val="1"/>
      <w:marLeft w:val="0"/>
      <w:marRight w:val="0"/>
      <w:marTop w:val="0"/>
      <w:marBottom w:val="0"/>
      <w:divBdr>
        <w:top w:val="none" w:sz="0" w:space="0" w:color="auto"/>
        <w:left w:val="none" w:sz="0" w:space="0" w:color="auto"/>
        <w:bottom w:val="none" w:sz="0" w:space="0" w:color="auto"/>
        <w:right w:val="none" w:sz="0" w:space="0" w:color="auto"/>
      </w:divBdr>
    </w:div>
    <w:div w:id="194793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AB2AA-BB97-49F3-AA9F-638B3B541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2283</TotalTime>
  <Pages>2</Pages>
  <Words>299</Words>
  <Characters>1709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OPPO</cp:lastModifiedBy>
  <cp:revision>56</cp:revision>
  <dcterms:created xsi:type="dcterms:W3CDTF">2020-05-03T13:42:00Z</dcterms:created>
  <dcterms:modified xsi:type="dcterms:W3CDTF">2020-11-09T14:08:00Z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(2)K53UAMTROxAjtntnIN/hpirabmzLIRjEWMUpqZX5oP3QHnnNbSQ+DJ+cUI3TKuhlH08SuHS8
N1B6EgF3jrP/xF2u/P3bb9maYY+4VTih6HXFfzDSb4gQ/7w84KWBOtYcXh3FNfV0SXreco8/
O1BIlpZJzefga0ihLk1DlFMee4bEOADQU8H4+IeyzaSA6qViejMwaI6Mzv4AJEq2kJW+M1L/
GxnzUf2CNdya9FyC06</vt:lpwstr>
  </property>
  <property fmtid="{D5CDD505-2E9C-101B-9397-08002B2CF9AE}" pid="3" name="_2015_ms_pID_7253431">
    <vt:lpwstr>TOJ5dB738HWZSyfYWggjU2ZstrO5FYIhS5McYdVWF3TiLOQMpxiO3p
j4rneSubx+68BEa4fUJgKMRmE+cGcwIGWCB5D1iK25lgz6vdcouydgC6TpTMCStjtotS95XD
Kcr+5xib24MXmAfKGodNOAJrbf7ZyhLTB7zNNo+SigRPblKCwy+th17KVoZ3f1X848U9YH2T
WP/XSZG+pbbuNGtP</vt:lpwstr>
  </property>
</Properties>
</file>